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 xml:space="preserve">DESI no. </w:t>
            </w:r>
            <w:proofErr w:type="spellStart"/>
            <w:r w:rsidRPr="00F7666D">
              <w:rPr>
                <w:sz w:val="32"/>
                <w:szCs w:val="32"/>
                <w:lang w:val="fr-CH"/>
              </w:rPr>
              <w:t>yy</w:t>
            </w:r>
            <w:proofErr w:type="spellEnd"/>
            <w:r w:rsidRPr="00F7666D">
              <w:rPr>
                <w:sz w:val="32"/>
                <w:szCs w:val="32"/>
                <w:lang w:val="fr-CH"/>
              </w:rPr>
              <w:t>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  <w:tblPrChange w:id="0" w:author="Murielle Grosse" w:date="2025-09-24T10:56:00Z" w16du:dateUtc="2025-09-24T08:56:00Z">
          <w:tblPr>
            <w:tblStyle w:val="Hermes"/>
            <w:tblW w:w="9356" w:type="dxa"/>
            <w:tblInd w:w="-5" w:type="dxa"/>
            <w:tblLayout w:type="fixed"/>
            <w:tblCellMar>
              <w:left w:w="107" w:type="dxa"/>
              <w:right w:w="107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969"/>
        <w:gridCol w:w="5103"/>
        <w:tblGridChange w:id="1">
          <w:tblGrid>
            <w:gridCol w:w="5"/>
            <w:gridCol w:w="3402"/>
            <w:gridCol w:w="562"/>
            <w:gridCol w:w="5103"/>
            <w:gridCol w:w="289"/>
          </w:tblGrid>
        </w:tblGridChange>
      </w:tblGrid>
      <w:tr w:rsidR="003365DB" w:rsidRPr="00F7666D" w14:paraId="5682876A" w14:textId="77777777" w:rsidTr="00784AFF">
        <w:trPr>
          <w:trHeight w:val="675"/>
          <w:trPrChange w:id="2" w:author="Murielle Grosse" w:date="2025-09-24T10:56:00Z" w16du:dateUtc="2025-09-24T08:56:00Z">
            <w:trPr>
              <w:gridBefore w:val="1"/>
              <w:trHeight w:val="675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  <w:tcPrChange w:id="3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hideMark/>
              </w:tcPr>
            </w:tcPrChange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  <w:tcPrChange w:id="4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hideMark/>
              </w:tcPr>
            </w:tcPrChange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784AFF">
        <w:trPr>
          <w:trHeight w:val="340"/>
          <w:trPrChange w:id="5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PrChange w:id="6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</w:tcPr>
            </w:tcPrChange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PrChange w:id="7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</w:tcPrChange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784AFF">
        <w:trPr>
          <w:trHeight w:val="340"/>
          <w:trPrChange w:id="8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PrChange w:id="9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</w:tcPr>
            </w:tcPrChange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r>
              <w:fldChar w:fldCharType="begin"/>
            </w:r>
            <w:r>
              <w:instrText>HYPERLINK "https://wiki.unil.ch/ci/books/demande-d%E2%80%99%C3%A9volution-du-syst%C3%A8me-d%E2%80%99information-%28desi%29/chapter/demande-d%E2%80%99%C3%A9volution-du-syst%C3%A8me-d%E2%80%99information-%28desi%29---documentation-publique"</w:instrText>
            </w:r>
            <w:r>
              <w:fldChar w:fldCharType="separate"/>
            </w:r>
            <w:r w:rsidRPr="00F7666D">
              <w:rPr>
                <w:rStyle w:val="Lienhypertexte"/>
                <w:b/>
                <w:i/>
                <w:iCs/>
                <w:sz w:val="14"/>
                <w:szCs w:val="14"/>
                <w:lang w:val="fr-CH"/>
              </w:rPr>
              <w:t>liste RSI</w:t>
            </w:r>
            <w:r>
              <w:fldChar w:fldCharType="end"/>
            </w:r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PrChange w:id="10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</w:tcPrChange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784AFF">
        <w:trPr>
          <w:trHeight w:val="340"/>
          <w:trPrChange w:id="11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  <w:tcPrChange w:id="12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hideMark/>
              </w:tcPr>
            </w:tcPrChange>
          </w:tcPr>
          <w:p w14:paraId="1E7BE16A" w14:textId="24B16339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ins w:id="13" w:author="Murielle Grosse" w:date="2025-09-24T11:06:00Z" w16du:dateUtc="2025-09-24T09:06:00Z">
              <w:r w:rsidR="00D30B8F">
                <w:rPr>
                  <w:lang w:val="fr-CH"/>
                </w:rPr>
                <w:t>M</w:t>
              </w:r>
            </w:ins>
            <w:del w:id="14" w:author="Murielle Grosse" w:date="2025-09-24T11:06:00Z" w16du:dateUtc="2025-09-24T09:06:00Z">
              <w:r w:rsidR="009E6596" w:rsidRPr="00F7666D" w:rsidDel="00D30B8F">
                <w:rPr>
                  <w:lang w:val="fr-CH"/>
                </w:rPr>
                <w:delText>m</w:delText>
              </w:r>
            </w:del>
            <w:r w:rsidR="009E6596" w:rsidRPr="00F7666D">
              <w:rPr>
                <w:lang w:val="fr-CH"/>
              </w:rPr>
              <w:t>étier</w:t>
            </w:r>
            <w:ins w:id="15" w:author="Murielle Grosse" w:date="2025-09-24T11:06:00Z" w16du:dateUtc="2025-09-24T09:06:00Z">
              <w:r w:rsidR="00D30B8F">
                <w:rPr>
                  <w:lang w:val="fr-CH"/>
                </w:rPr>
                <w:t xml:space="preserve"> (RM)</w:t>
              </w:r>
            </w:ins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  <w:tcPrChange w:id="16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hideMark/>
              </w:tcPr>
            </w:tcPrChange>
          </w:tcPr>
          <w:p w14:paraId="72940199" w14:textId="23F290C0" w:rsidR="003365DB" w:rsidRPr="00F7666D" w:rsidRDefault="003365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  <w:pPrChange w:id="17" w:author="Murielle Grosse" w:date="2025-09-24T11:07:00Z" w16du:dateUtc="2025-09-24T09:07:00Z">
                <w:pPr>
                  <w:widowControl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</w:p>
        </w:tc>
      </w:tr>
      <w:tr w:rsidR="008446B0" w:rsidRPr="00F7666D" w14:paraId="0DE6E11D" w14:textId="77777777" w:rsidTr="00784AFF">
        <w:trPr>
          <w:trHeight w:val="340"/>
          <w:trPrChange w:id="18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tcPrChange w:id="19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r w:rsidR="0028638D">
              <w:fldChar w:fldCharType="begin"/>
            </w:r>
            <w:r w:rsidR="0028638D">
              <w:instrText>HYPERLINK "mailto:itpmo@unil.ch?subject=%3cinsérer%20nom%20de%20la%20demande%3e%20!rappel%201%20seule%20DESI,avec%20éventuels%20annexe,s%20par%20envoi,%20merci"</w:instrText>
            </w:r>
            <w:r w:rsidR="0028638D">
              <w:fldChar w:fldCharType="separate"/>
            </w:r>
            <w:r w:rsidR="0028638D" w:rsidRPr="00F7666D">
              <w:rPr>
                <w:rStyle w:val="Lienhypertexte"/>
                <w:b/>
                <w:i/>
                <w:iCs/>
                <w:sz w:val="14"/>
                <w:szCs w:val="16"/>
                <w:lang w:val="fr-CH"/>
              </w:rPr>
              <w:t>itpmo</w:t>
            </w:r>
            <w:r w:rsidR="0028638D">
              <w:fldChar w:fldCharType="end"/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784AFF">
        <w:trPr>
          <w:trHeight w:val="340"/>
          <w:trPrChange w:id="21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tcPrChange w:id="22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784AFF">
        <w:trPr>
          <w:trHeight w:val="340"/>
          <w:trPrChange w:id="24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tcPrChange w:id="25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8CC3F6" w14:textId="7D24B462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 xml:space="preserve">Date </w:t>
            </w:r>
            <w:proofErr w:type="spellStart"/>
            <w:r w:rsidRPr="00F7666D">
              <w:t>éventuelle</w:t>
            </w:r>
            <w:proofErr w:type="spellEnd"/>
            <w:r w:rsidRPr="00F7666D">
              <w:t xml:space="preserve"> de </w:t>
            </w:r>
            <w:proofErr w:type="spellStart"/>
            <w:r w:rsidRPr="00F7666D">
              <w:t>retrait</w:t>
            </w:r>
            <w:proofErr w:type="spellEnd"/>
            <w:r w:rsidR="007A1B11">
              <w:t xml:space="preserve"> </w:t>
            </w:r>
            <w:proofErr w:type="spellStart"/>
            <w:r w:rsidR="007A1B11">
              <w:t>ou</w:t>
            </w:r>
            <w:proofErr w:type="spellEnd"/>
            <w:r w:rsidR="007A1B11">
              <w:t xml:space="preserve"> </w:t>
            </w:r>
            <w:ins w:id="26" w:author="Murielle Grosse" w:date="2025-09-24T11:09:00Z" w16du:dateUtc="2025-09-24T09:09:00Z">
              <w:r w:rsidR="00795259">
                <w:t>r</w:t>
              </w:r>
            </w:ins>
            <w:del w:id="27" w:author="Murielle Grosse" w:date="2025-09-24T11:09:00Z" w16du:dateUtc="2025-09-24T09:09:00Z">
              <w:r w:rsidR="003876DD" w:rsidDel="00795259">
                <w:delText>R</w:delText>
              </w:r>
            </w:del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784AFF">
        <w:trPr>
          <w:trHeight w:val="340"/>
          <w:trPrChange w:id="29" w:author="Murielle Grosse" w:date="2025-09-24T10:56:00Z" w16du:dateUtc="2025-09-24T08:56:00Z">
            <w:trPr>
              <w:gridBefore w:val="1"/>
              <w:trHeight w:val="340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  <w:tcPrChange w:id="30" w:author="Murielle Grosse" w:date="2025-09-24T10:56:00Z" w16du:dateUtc="2025-09-24T08:56:00Z">
              <w:tcPr>
                <w:tcW w:w="3402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00B0F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0D0C7BE" w14:textId="535413E4" w:rsidR="005E22EF" w:rsidRPr="00F7666D" w:rsidRDefault="005E22EF" w:rsidP="005E22EF">
            <w:pPr>
              <w:pStyle w:val="TableauTitre"/>
              <w:jc w:val="left"/>
            </w:pPr>
            <w:r>
              <w:t xml:space="preserve">Score de </w:t>
            </w:r>
            <w:proofErr w:type="spellStart"/>
            <w:r>
              <w:t>priorisation</w:t>
            </w:r>
            <w:proofErr w:type="spellEnd"/>
            <w:r>
              <w:t xml:space="preserve"> / repriorisation</w:t>
            </w:r>
            <w:ins w:id="31" w:author="Murielle Grosse" w:date="2025-09-24T10:56:00Z" w16du:dateUtc="2025-09-24T08:56:00Z">
              <w:r w:rsidR="00784AFF">
                <w:t xml:space="preserve"> </w:t>
              </w:r>
              <w:r w:rsidR="00784AFF">
                <w:br/>
              </w:r>
            </w:ins>
            <w:del w:id="32" w:author="Murielle Grosse" w:date="2025-09-24T10:56:00Z" w16du:dateUtc="2025-09-24T08:56:00Z">
              <w:r w:rsidR="00732271" w:rsidDel="00784AFF">
                <w:delText xml:space="preserve"> </w:delText>
              </w:r>
            </w:del>
            <w:r w:rsidR="00732271">
              <w:t>(</w:t>
            </w:r>
            <w:proofErr w:type="spellStart"/>
            <w:r w:rsidR="00732271">
              <w:t>selon</w:t>
            </w:r>
            <w:proofErr w:type="spellEnd"/>
            <w:r w:rsidR="00732271">
              <w:t xml:space="preserve">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Murielle Grosse" w:date="2025-09-24T10:56:00Z" w16du:dateUtc="2025-09-24T08:56:00Z">
              <w:tcPr>
                <w:tcW w:w="5954" w:type="dxa"/>
                <w:gridSpan w:val="3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2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  <w:tblPrChange w:id="34" w:author="Murielle Grosse" w:date="2025-09-24T10:56:00Z" w16du:dateUtc="2025-09-24T08:56:00Z">
          <w:tblPr>
            <w:tblW w:w="5003" w:type="pct"/>
            <w:tbl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  <w:insideH w:val="single" w:sz="4" w:space="0" w:color="FFFFFF" w:themeColor="background1"/>
              <w:insideV w:val="single" w:sz="4" w:space="0" w:color="FFFFFF" w:themeColor="background1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63"/>
        <w:gridCol w:w="3545"/>
        <w:gridCol w:w="1558"/>
        <w:tblGridChange w:id="35">
          <w:tblGrid>
            <w:gridCol w:w="3396"/>
            <w:gridCol w:w="567"/>
            <w:gridCol w:w="3545"/>
            <w:gridCol w:w="1558"/>
          </w:tblGrid>
        </w:tblGridChange>
      </w:tblGrid>
      <w:tr w:rsidR="009E6596" w:rsidRPr="00F7666D" w14:paraId="695076C8" w14:textId="77777777" w:rsidTr="00784AFF">
        <w:trPr>
          <w:cantSplit/>
          <w:trHeight w:val="365"/>
          <w:tblHeader/>
          <w:trPrChange w:id="36" w:author="Murielle Grosse" w:date="2025-09-24T10:56:00Z" w16du:dateUtc="2025-09-24T08:56:00Z">
            <w:trPr>
              <w:cantSplit/>
              <w:trHeight w:val="365"/>
              <w:tblHeader/>
            </w:trPr>
          </w:trPrChange>
        </w:trPr>
        <w:tc>
          <w:tcPr>
            <w:tcW w:w="2186" w:type="pct"/>
            <w:shd w:val="clear" w:color="auto" w:fill="1F497D" w:themeFill="text2"/>
            <w:tcPrChange w:id="37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  <w:tcPrChange w:id="38" w:author="Murielle Grosse" w:date="2025-09-24T10:56:00Z" w16du:dateUtc="2025-09-24T08:56:00Z">
              <w:tcPr>
                <w:tcW w:w="2268" w:type="pct"/>
                <w:gridSpan w:val="2"/>
                <w:shd w:val="clear" w:color="auto" w:fill="1F497D" w:themeFill="text2"/>
              </w:tcPr>
            </w:tcPrChange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  <w:tcPrChange w:id="39" w:author="Murielle Grosse" w:date="2025-09-24T10:56:00Z" w16du:dateUtc="2025-09-24T08:56:00Z">
              <w:tcPr>
                <w:tcW w:w="859" w:type="pct"/>
                <w:shd w:val="clear" w:color="auto" w:fill="1F497D" w:themeFill="text2"/>
              </w:tcPr>
            </w:tcPrChange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784AFF">
        <w:trPr>
          <w:cantSplit/>
          <w:trHeight w:val="365"/>
          <w:trPrChange w:id="40" w:author="Murielle Grosse" w:date="2025-09-24T10:56:00Z" w16du:dateUtc="2025-09-24T08:56:00Z">
            <w:trPr>
              <w:cantSplit/>
              <w:trHeight w:val="365"/>
            </w:trPr>
          </w:trPrChange>
        </w:trPr>
        <w:tc>
          <w:tcPr>
            <w:tcW w:w="2186" w:type="pct"/>
            <w:shd w:val="clear" w:color="auto" w:fill="1F497D" w:themeFill="text2"/>
            <w:tcPrChange w:id="41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  <w:tcPrChange w:id="42" w:author="Murielle Grosse" w:date="2025-09-24T10:56:00Z" w16du:dateUtc="2025-09-24T08:56:00Z">
              <w:tcPr>
                <w:tcW w:w="2268" w:type="pct"/>
                <w:gridSpan w:val="2"/>
                <w:shd w:val="clear" w:color="auto" w:fill="BFBFBF" w:themeFill="background1" w:themeFillShade="BF"/>
              </w:tcPr>
            </w:tcPrChange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  <w:tcPrChange w:id="43" w:author="Murielle Grosse" w:date="2025-09-24T10:56:00Z" w16du:dateUtc="2025-09-24T08:56:00Z">
              <w:tcPr>
                <w:tcW w:w="859" w:type="pct"/>
                <w:shd w:val="clear" w:color="auto" w:fill="BFBFBF" w:themeFill="background1" w:themeFillShade="BF"/>
              </w:tcPr>
            </w:tcPrChange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784AFF">
        <w:trPr>
          <w:cantSplit/>
          <w:trHeight w:val="365"/>
          <w:trPrChange w:id="44" w:author="Murielle Grosse" w:date="2025-09-24T10:56:00Z" w16du:dateUtc="2025-09-24T08:56:00Z">
            <w:trPr>
              <w:cantSplit/>
              <w:trHeight w:val="365"/>
            </w:trPr>
          </w:trPrChange>
        </w:trPr>
        <w:tc>
          <w:tcPr>
            <w:tcW w:w="2186" w:type="pct"/>
            <w:shd w:val="clear" w:color="auto" w:fill="1F497D" w:themeFill="text2"/>
            <w:tcPrChange w:id="45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  <w:tcPrChange w:id="46" w:author="Murielle Grosse" w:date="2025-09-24T10:56:00Z" w16du:dateUtc="2025-09-24T08:56:00Z">
              <w:tcPr>
                <w:tcW w:w="2268" w:type="pct"/>
                <w:gridSpan w:val="2"/>
                <w:shd w:val="clear" w:color="auto" w:fill="BFBFBF" w:themeFill="background1" w:themeFillShade="BF"/>
              </w:tcPr>
            </w:tcPrChange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  <w:tcPrChange w:id="47" w:author="Murielle Grosse" w:date="2025-09-24T10:56:00Z" w16du:dateUtc="2025-09-24T08:56:00Z">
              <w:tcPr>
                <w:tcW w:w="859" w:type="pct"/>
                <w:shd w:val="clear" w:color="auto" w:fill="BFBFBF" w:themeFill="background1" w:themeFillShade="BF"/>
              </w:tcPr>
            </w:tcPrChange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784AFF">
        <w:trPr>
          <w:cantSplit/>
          <w:trHeight w:val="365"/>
          <w:trPrChange w:id="48" w:author="Murielle Grosse" w:date="2025-09-24T10:56:00Z" w16du:dateUtc="2025-09-24T08:56:00Z">
            <w:trPr>
              <w:cantSplit/>
              <w:trHeight w:val="365"/>
            </w:trPr>
          </w:trPrChange>
        </w:trPr>
        <w:tc>
          <w:tcPr>
            <w:tcW w:w="2186" w:type="pct"/>
            <w:shd w:val="clear" w:color="auto" w:fill="1F497D" w:themeFill="text2"/>
            <w:tcPrChange w:id="49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  <w:tcPrChange w:id="50" w:author="Murielle Grosse" w:date="2025-09-24T10:56:00Z" w16du:dateUtc="2025-09-24T08:56:00Z">
              <w:tcPr>
                <w:tcW w:w="2268" w:type="pct"/>
                <w:gridSpan w:val="2"/>
                <w:shd w:val="clear" w:color="auto" w:fill="BFBFBF" w:themeFill="background1" w:themeFillShade="BF"/>
              </w:tcPr>
            </w:tcPrChange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  <w:tcPrChange w:id="51" w:author="Murielle Grosse" w:date="2025-09-24T10:56:00Z" w16du:dateUtc="2025-09-24T08:56:00Z">
              <w:tcPr>
                <w:tcW w:w="859" w:type="pct"/>
                <w:shd w:val="clear" w:color="auto" w:fill="BFBFBF" w:themeFill="background1" w:themeFillShade="BF"/>
              </w:tcPr>
            </w:tcPrChange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784AFF">
        <w:trPr>
          <w:cantSplit/>
          <w:trHeight w:val="365"/>
          <w:trPrChange w:id="52" w:author="Murielle Grosse" w:date="2025-09-24T10:56:00Z" w16du:dateUtc="2025-09-24T08:56:00Z">
            <w:trPr>
              <w:cantSplit/>
              <w:trHeight w:val="365"/>
            </w:trPr>
          </w:trPrChange>
        </w:trPr>
        <w:tc>
          <w:tcPr>
            <w:tcW w:w="2186" w:type="pct"/>
            <w:shd w:val="clear" w:color="auto" w:fill="1F497D" w:themeFill="text2"/>
            <w:tcPrChange w:id="53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  <w:tcPrChange w:id="54" w:author="Murielle Grosse" w:date="2025-09-24T10:56:00Z" w16du:dateUtc="2025-09-24T08:56:00Z">
              <w:tcPr>
                <w:tcW w:w="2268" w:type="pct"/>
                <w:gridSpan w:val="2"/>
                <w:shd w:val="clear" w:color="auto" w:fill="BFBFBF" w:themeFill="background1" w:themeFillShade="BF"/>
              </w:tcPr>
            </w:tcPrChange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  <w:tcPrChange w:id="55" w:author="Murielle Grosse" w:date="2025-09-24T10:56:00Z" w16du:dateUtc="2025-09-24T08:56:00Z">
              <w:tcPr>
                <w:tcW w:w="859" w:type="pct"/>
                <w:shd w:val="clear" w:color="auto" w:fill="BFBFBF" w:themeFill="background1" w:themeFillShade="BF"/>
              </w:tcPr>
            </w:tcPrChange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784AFF">
        <w:trPr>
          <w:cantSplit/>
          <w:trHeight w:val="365"/>
          <w:trPrChange w:id="56" w:author="Murielle Grosse" w:date="2025-09-24T10:56:00Z" w16du:dateUtc="2025-09-24T08:56:00Z">
            <w:trPr>
              <w:cantSplit/>
              <w:trHeight w:val="365"/>
            </w:trPr>
          </w:trPrChange>
        </w:trPr>
        <w:tc>
          <w:tcPr>
            <w:tcW w:w="2186" w:type="pct"/>
            <w:shd w:val="clear" w:color="auto" w:fill="1F497D" w:themeFill="text2"/>
            <w:tcPrChange w:id="57" w:author="Murielle Grosse" w:date="2025-09-24T10:56:00Z" w16du:dateUtc="2025-09-24T08:56:00Z">
              <w:tcPr>
                <w:tcW w:w="1873" w:type="pct"/>
                <w:shd w:val="clear" w:color="auto" w:fill="1F497D" w:themeFill="text2"/>
              </w:tcPr>
            </w:tcPrChange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  <w:tcPrChange w:id="58" w:author="Murielle Grosse" w:date="2025-09-24T10:56:00Z" w16du:dateUtc="2025-09-24T08:56:00Z">
              <w:tcPr>
                <w:tcW w:w="2268" w:type="pct"/>
                <w:gridSpan w:val="2"/>
                <w:shd w:val="clear" w:color="auto" w:fill="BFBFBF" w:themeFill="background1" w:themeFillShade="BF"/>
              </w:tcPr>
            </w:tcPrChange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  <w:tcPrChange w:id="59" w:author="Murielle Grosse" w:date="2025-09-24T10:56:00Z" w16du:dateUtc="2025-09-24T08:56:00Z">
              <w:tcPr>
                <w:tcW w:w="859" w:type="pct"/>
                <w:shd w:val="clear" w:color="auto" w:fill="BFBFBF" w:themeFill="background1" w:themeFillShade="BF"/>
              </w:tcPr>
            </w:tcPrChange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615C189D" w14:textId="77777777" w:rsidR="00A7423D" w:rsidRPr="00F7666D" w:rsidRDefault="609C92CC" w:rsidP="609C92CC">
      <w:pPr>
        <w:pStyle w:val="Verzeichnistitel"/>
        <w:rPr>
          <w:rFonts w:ascii="Verdana" w:hAnsi="Verdana"/>
          <w:lang w:val="fr-CH"/>
        </w:rPr>
      </w:pPr>
      <w:r w:rsidRPr="00F7666D">
        <w:rPr>
          <w:rFonts w:ascii="Verdana" w:hAnsi="Verdana"/>
          <w:lang w:val="fr-CH"/>
        </w:rPr>
        <w:lastRenderedPageBreak/>
        <w:t>Table des matières</w:t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Préanalyse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complétée</w:t>
            </w:r>
            <w:proofErr w:type="spellEnd"/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Recommandation</w:t>
            </w:r>
            <w:proofErr w:type="spellEnd"/>
            <w:r w:rsidRPr="00F7666D">
              <w:rPr>
                <w:lang w:eastAsia="en-US"/>
              </w:rPr>
              <w:t xml:space="preserve"> CISO/DPO (si </w:t>
            </w:r>
            <w:proofErr w:type="spellStart"/>
            <w:r w:rsidRPr="00F7666D">
              <w:rPr>
                <w:lang w:eastAsia="en-US"/>
              </w:rPr>
              <w:t>applicable</w:t>
            </w:r>
            <w:proofErr w:type="spellEnd"/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 xml:space="preserve">Validation de la </w:t>
            </w:r>
            <w:proofErr w:type="spellStart"/>
            <w:r w:rsidRPr="00F7666D">
              <w:rPr>
                <w:lang w:eastAsia="en-US"/>
              </w:rPr>
              <w:t>préconisation</w:t>
            </w:r>
            <w:proofErr w:type="spellEnd"/>
            <w:r w:rsidRPr="00F7666D">
              <w:rPr>
                <w:lang w:eastAsia="en-US"/>
              </w:rPr>
              <w:t xml:space="preserve">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relecture</w:t>
            </w:r>
            <w:proofErr w:type="spellEnd"/>
            <w:r w:rsidRPr="00F7666D">
              <w:rPr>
                <w:lang w:eastAsia="en-US"/>
              </w:rPr>
              <w:t xml:space="preserve"> de la </w:t>
            </w:r>
            <w:proofErr w:type="spellStart"/>
            <w:r w:rsidRPr="00F7666D">
              <w:rPr>
                <w:lang w:eastAsia="en-US"/>
              </w:rPr>
              <w:t>fiche</w:t>
            </w:r>
            <w:proofErr w:type="spellEnd"/>
            <w:r w:rsidRPr="00F7666D">
              <w:rPr>
                <w:lang w:eastAsia="en-US"/>
              </w:rPr>
              <w:t xml:space="preserve">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6213C363" w:rsidR="00DA30F5" w:rsidRPr="00F74BC0" w:rsidRDefault="00DA30F5">
            <w:pPr>
              <w:widowControl/>
              <w:rPr>
                <w:lang w:val="fr-CH" w:eastAsia="en-US"/>
              </w:rPr>
            </w:pPr>
            <w:proofErr w:type="spellStart"/>
            <w:r w:rsidRPr="00F7666D">
              <w:rPr>
                <w:lang w:eastAsia="en-US"/>
              </w:rPr>
              <w:t>Résultat</w:t>
            </w:r>
            <w:ins w:id="60" w:author="Murielle Grosse" w:date="2025-09-24T10:58:00Z" w16du:dateUtc="2025-09-24T08:58:00Z">
              <w:r w:rsidR="0021222D">
                <w:rPr>
                  <w:lang w:eastAsia="en-US"/>
                </w:rPr>
                <w:t>s</w:t>
              </w:r>
              <w:proofErr w:type="spellEnd"/>
              <w:r w:rsidR="0021222D">
                <w:rPr>
                  <w:lang w:eastAsia="en-US"/>
                </w:rPr>
                <w:t xml:space="preserve"> </w:t>
              </w:r>
            </w:ins>
            <w:del w:id="61" w:author="Murielle Grosse" w:date="2025-09-24T10:58:00Z" w16du:dateUtc="2025-09-24T08:58:00Z">
              <w:r w:rsidRPr="00F7666D" w:rsidDel="0021222D">
                <w:rPr>
                  <w:lang w:eastAsia="en-US"/>
                </w:rPr>
                <w:delText xml:space="preserve"> </w:delText>
              </w:r>
            </w:del>
            <w:r w:rsidRPr="00F7666D">
              <w:rPr>
                <w:lang w:eastAsia="en-US"/>
              </w:rPr>
              <w:t>COPRO (</w:t>
            </w:r>
            <w:proofErr w:type="spellStart"/>
            <w:r w:rsidRPr="00F7666D">
              <w:rPr>
                <w:lang w:eastAsia="en-US"/>
              </w:rPr>
              <w:t>réf</w:t>
            </w:r>
            <w:proofErr w:type="spellEnd"/>
            <w:r w:rsidRPr="00F7666D">
              <w:rPr>
                <w:lang w:eastAsia="en-US"/>
              </w:rPr>
              <w:t xml:space="preserve"> </w:t>
            </w:r>
            <w:proofErr w:type="spellStart"/>
            <w:r w:rsidRPr="00F7666D">
              <w:rPr>
                <w:lang w:eastAsia="en-US"/>
              </w:rPr>
              <w:t>section</w:t>
            </w:r>
            <w:proofErr w:type="spellEnd"/>
            <w:r w:rsidRPr="00F7666D">
              <w:rPr>
                <w:lang w:eastAsia="en-US"/>
              </w:rPr>
              <w:t xml:space="preserve"> 9</w:t>
            </w:r>
            <w:ins w:id="62" w:author="Murielle Grosse" w:date="2025-09-24T10:58:00Z" w16du:dateUtc="2025-09-24T08:58:00Z">
              <w:r w:rsidR="0021222D">
                <w:rPr>
                  <w:lang w:eastAsia="en-US"/>
                </w:rPr>
                <w:t>/</w:t>
              </w:r>
            </w:ins>
            <w:ins w:id="63" w:author="Murielle Grosse" w:date="2025-09-24T10:57:00Z" w16du:dateUtc="2025-09-24T08:57:00Z">
              <w:r w:rsidR="000D2313">
                <w:rPr>
                  <w:lang w:eastAsia="en-US"/>
                </w:rPr>
                <w:t>10</w:t>
              </w:r>
            </w:ins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3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 xml:space="preserve">Pour des descriptions plus complètes, incluant schéma </w:t>
      </w:r>
      <w:proofErr w:type="spellStart"/>
      <w:r w:rsidRPr="00F7666D">
        <w:rPr>
          <w:i/>
          <w:iCs/>
          <w:color w:val="A6A6A6" w:themeColor="background1" w:themeShade="A6"/>
          <w:lang w:eastAsia="en-US"/>
        </w:rPr>
        <w:t>etc</w:t>
      </w:r>
      <w:proofErr w:type="spellEnd"/>
      <w:r w:rsidRPr="00F7666D">
        <w:rPr>
          <w:i/>
          <w:iCs/>
          <w:color w:val="A6A6A6" w:themeColor="background1" w:themeShade="A6"/>
          <w:lang w:eastAsia="en-US"/>
        </w:rPr>
        <w:t>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64" w:name="_Toc208417984"/>
      <w:r w:rsidRPr="00F7666D">
        <w:t>Contexte et justification</w:t>
      </w:r>
      <w:bookmarkEnd w:id="64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65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65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66" w:name="_Toc208417986"/>
            <w:bookmarkStart w:id="67" w:name="_Hlk111014150"/>
            <w:r w:rsidRPr="00F7666D">
              <w:t xml:space="preserve">Description </w:t>
            </w:r>
            <w:proofErr w:type="spellStart"/>
            <w:r w:rsidRPr="00F7666D">
              <w:t>résumée</w:t>
            </w:r>
            <w:proofErr w:type="spellEnd"/>
            <w:r w:rsidRPr="00F7666D">
              <w:t xml:space="preserve"> du </w:t>
            </w:r>
            <w:proofErr w:type="spellStart"/>
            <w:r w:rsidRPr="00F7666D">
              <w:t>besoin</w:t>
            </w:r>
            <w:bookmarkEnd w:id="66"/>
            <w:proofErr w:type="spellEnd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68" w:name="_Toc208417987"/>
            <w:bookmarkEnd w:id="67"/>
            <w:proofErr w:type="spellStart"/>
            <w:r w:rsidRPr="00F7666D">
              <w:t>Priorité</w:t>
            </w:r>
            <w:proofErr w:type="spellEnd"/>
            <w:r w:rsidRPr="00F7666D">
              <w:t xml:space="preserve"> et </w:t>
            </w:r>
            <w:proofErr w:type="spellStart"/>
            <w:r w:rsidRPr="00F7666D">
              <w:t>justification</w:t>
            </w:r>
            <w:bookmarkEnd w:id="68"/>
            <w:proofErr w:type="spellEnd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69" w:name="_Toc208417988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69"/>
            <w:proofErr w:type="spellEnd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Etudiants</w:t>
            </w:r>
            <w:proofErr w:type="spellEnd"/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proofErr w:type="spellStart"/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proofErr w:type="spellEnd"/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70" w:name="_Toc208417989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70"/>
            <w:proofErr w:type="spellEnd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1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72" w:name="_Toc208417990"/>
            <w:bookmarkEnd w:id="71"/>
            <w:r w:rsidRPr="00F7666D">
              <w:t>Dépendance temporelle</w:t>
            </w:r>
            <w:bookmarkEnd w:id="72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73" w:name="_Toc208417991"/>
      <w:r w:rsidRPr="00F7666D">
        <w:t xml:space="preserve">Périmètre et </w:t>
      </w:r>
      <w:r w:rsidR="00FA34B6" w:rsidRPr="00F7666D">
        <w:t>description détaillée</w:t>
      </w:r>
      <w:bookmarkEnd w:id="73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74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74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75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75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76" w:name="_Toc208417994"/>
      <w:r w:rsidRPr="00F7666D">
        <w:t>Impact organisationnel</w:t>
      </w:r>
      <w:bookmarkEnd w:id="76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428125ED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ins w:id="77" w:author="Murielle Grosse" w:date="2025-09-18T15:42:00Z" w16du:dateUtc="2025-09-18T13:42:00Z">
              <w:r w:rsidR="00BC1852">
                <w:rPr>
                  <w:sz w:val="18"/>
                  <w:szCs w:val="18"/>
                  <w:lang w:val="fr-CH"/>
                </w:rPr>
                <w:t xml:space="preserve"> </w:t>
              </w:r>
            </w:ins>
            <w:del w:id="78" w:author="Murielle Grosse" w:date="2025-09-18T15:42:00Z" w16du:dateUtc="2025-09-18T13:42:00Z">
              <w:r w:rsidR="00BC0183" w:rsidRPr="00F7666D" w:rsidDel="00BC1852">
                <w:rPr>
                  <w:sz w:val="18"/>
                  <w:szCs w:val="18"/>
                  <w:lang w:val="fr-CH"/>
                </w:rPr>
                <w:delText>e</w:delText>
              </w:r>
              <w:r w:rsidR="00A52816" w:rsidDel="00BC1852">
                <w:rPr>
                  <w:sz w:val="18"/>
                  <w:szCs w:val="18"/>
                  <w:lang w:val="fr-CH"/>
                </w:rPr>
                <w:delText xml:space="preserve"> </w:delText>
              </w:r>
            </w:del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5346B543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  <w:del w:id="79" w:author="Murielle Grosse" w:date="2025-09-18T15:42:00Z" w16du:dateUtc="2025-09-18T13:42:00Z">
              <w:r w:rsidR="00BC0183" w:rsidRPr="00F7666D" w:rsidDel="00BC1852">
                <w:rPr>
                  <w:sz w:val="18"/>
                  <w:szCs w:val="18"/>
                  <w:lang w:val="fr-CH"/>
                </w:rPr>
                <w:delText>e</w:delText>
              </w:r>
            </w:del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proofErr w:type="spellStart"/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proofErr w:type="spellEnd"/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ins w:id="80" w:author="Murielle Grosse" w:date="2025-09-18T15:31:00Z" w16du:dateUtc="2025-09-18T13:31:00Z">
              <w:r w:rsidR="00AC678E">
                <w:rPr>
                  <w:sz w:val="18"/>
                  <w:szCs w:val="18"/>
                  <w:lang w:val="fr-CH"/>
                </w:rPr>
                <w:t xml:space="preserve"> =&gt; </w:t>
              </w:r>
            </w:ins>
            <w:ins w:id="81" w:author="Murielle Grosse" w:date="2025-09-18T15:39:00Z" w16du:dateUtc="2025-09-18T13:39:00Z">
              <w:r w:rsidR="00713DD1">
                <w:rPr>
                  <w:sz w:val="18"/>
                  <w:szCs w:val="18"/>
                </w:rPr>
                <w:fldChar w:fldCharType="begin"/>
              </w:r>
            </w:ins>
            <w:ins w:id="82" w:author="Murielle Grosse" w:date="2025-09-24T09:54:00Z" w16du:dateUtc="2025-09-24T07:54:00Z">
              <w:r w:rsidR="00C01913">
                <w:rPr>
                  <w:sz w:val="18"/>
                  <w:szCs w:val="18"/>
                </w:rPr>
                <w:instrText>HYPERLINK "C:\\Users\\mgrosse3.AD\\Documents\\0 DOCUNIL\\2 PMO Center\\Pilotage\\2 PMO Center\\DESI\\CHANGE\\eChange_Sizing Tool_V5.xlsx"</w:instrText>
              </w:r>
            </w:ins>
            <w:ins w:id="83" w:author="Murielle Grosse" w:date="2025-09-18T15:39:00Z" w16du:dateUtc="2025-09-18T13:39:00Z">
              <w:r w:rsidR="00713DD1">
                <w:rPr>
                  <w:sz w:val="18"/>
                  <w:szCs w:val="18"/>
                </w:rPr>
              </w:r>
              <w:r w:rsidR="00713DD1">
                <w:rPr>
                  <w:sz w:val="18"/>
                  <w:szCs w:val="18"/>
                </w:rPr>
                <w:fldChar w:fldCharType="separate"/>
              </w:r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  <w:r w:rsidR="00713DD1">
                <w:rPr>
                  <w:sz w:val="18"/>
                  <w:szCs w:val="18"/>
                </w:rPr>
                <w:fldChar w:fldCharType="end"/>
              </w:r>
            </w:ins>
            <w:ins w:id="84" w:author="Murielle Grosse" w:date="2025-09-18T15:33:00Z" w16du:dateUtc="2025-09-18T13:33:00Z">
              <w:r w:rsidR="008F6611">
                <w:rPr>
                  <w:sz w:val="18"/>
                  <w:szCs w:val="18"/>
                  <w:lang w:val="fr-CH"/>
                </w:rPr>
                <w:t xml:space="preserve"> </w:t>
              </w:r>
            </w:ins>
            <w:ins w:id="85" w:author="Murielle Grosse" w:date="2025-09-18T15:34:00Z" w16du:dateUtc="2025-09-18T13:34:00Z">
              <w:r w:rsidR="008F6611">
                <w:rPr>
                  <w:sz w:val="18"/>
                  <w:szCs w:val="18"/>
                  <w:lang w:val="fr-CH"/>
                </w:rPr>
                <w:t>(</w:t>
              </w:r>
            </w:ins>
            <w:ins w:id="86" w:author="Murielle Grosse" w:date="2025-09-18T15:39:00Z" w16du:dateUtc="2025-09-18T13:39:00Z">
              <w:r w:rsidR="00713DD1">
                <w:rPr>
                  <w:sz w:val="18"/>
                  <w:szCs w:val="18"/>
                  <w:lang w:val="fr-CH"/>
                </w:rPr>
                <w:t>.</w:t>
              </w:r>
            </w:ins>
            <w:proofErr w:type="spellStart"/>
            <w:ins w:id="87" w:author="Murielle Grosse" w:date="2025-09-18T15:38:00Z" w16du:dateUtc="2025-09-18T13:38:00Z">
              <w:r w:rsidR="00713DD1">
                <w:rPr>
                  <w:sz w:val="18"/>
                  <w:szCs w:val="18"/>
                  <w:lang w:val="fr-CH"/>
                </w:rPr>
                <w:t>xls</w:t>
              </w:r>
            </w:ins>
            <w:proofErr w:type="spellEnd"/>
            <w:ins w:id="88" w:author="Murielle Grosse" w:date="2025-09-18T15:34:00Z" w16du:dateUtc="2025-09-18T13:34:00Z">
              <w:r w:rsidR="008F6611">
                <w:rPr>
                  <w:sz w:val="18"/>
                  <w:szCs w:val="18"/>
                  <w:lang w:val="fr-CH"/>
                </w:rPr>
                <w:t>)</w:t>
              </w:r>
            </w:ins>
            <w:ins w:id="89" w:author="Murielle Grosse" w:date="2025-09-18T15:41:00Z" w16du:dateUtc="2025-09-18T13:41:00Z">
              <w:r w:rsidR="00713DD1">
                <w:rPr>
                  <w:sz w:val="18"/>
                  <w:szCs w:val="18"/>
                  <w:lang w:val="fr-CH"/>
                </w:rPr>
                <w:t xml:space="preserve"> </w:t>
              </w:r>
            </w:ins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400904A4" w:rsidR="00124A56" w:rsidRPr="00030E1B" w:rsidRDefault="003876DD">
            <w:pPr>
              <w:spacing w:line="360" w:lineRule="auto"/>
              <w:rPr>
                <w:sz w:val="18"/>
                <w:szCs w:val="18"/>
                <w:lang w:val="fr-CH"/>
                <w:rPrChange w:id="90" w:author="Murielle Grosse" w:date="2025-09-18T15:14:00Z" w16du:dateUtc="2025-09-18T13:14:00Z">
                  <w:rPr/>
                </w:rPrChange>
              </w:rPr>
              <w:pPrChange w:id="91" w:author="Murielle Grosse" w:date="2025-09-18T15:14:00Z" w16du:dateUtc="2025-09-18T13:14:00Z">
                <w:pPr/>
              </w:pPrChange>
            </w:pPr>
            <w:del w:id="92" w:author="Murielle Grosse" w:date="2025-09-18T15:31:00Z" w16du:dateUtc="2025-09-18T13:31:00Z">
              <w:r w:rsidRPr="003876DD" w:rsidDel="00AC678E">
                <w:rPr>
                  <w:sz w:val="18"/>
                  <w:szCs w:val="18"/>
                  <w:lang w:val="fr-CH"/>
                </w:rPr>
                <w:delText>A compléter (obligatoire)</w:delText>
              </w:r>
              <w:r w:rsidDel="00AC678E">
                <w:rPr>
                  <w:sz w:val="18"/>
                  <w:szCs w:val="18"/>
                  <w:lang w:val="fr-CH"/>
                </w:rPr>
                <w:delText xml:space="preserve"> – voir </w:delText>
              </w:r>
              <w:r w:rsidR="007108E8" w:rsidDel="00AC678E">
                <w:rPr>
                  <w:sz w:val="18"/>
                  <w:szCs w:val="18"/>
                  <w:lang w:val="fr-CH"/>
                </w:rPr>
                <w:delText>ci-dessous</w:delText>
              </w:r>
            </w:del>
            <w:ins w:id="93" w:author="Murielle Grosse" w:date="2025-09-18T15:31:00Z" w16du:dateUtc="2025-09-18T13:31:00Z">
              <w:r w:rsidR="00AC678E">
                <w:rPr>
                  <w:sz w:val="18"/>
                  <w:szCs w:val="18"/>
                  <w:lang w:val="fr-CH"/>
                </w:rPr>
                <w:t>Résu</w:t>
              </w:r>
            </w:ins>
            <w:ins w:id="94" w:author="Murielle Grosse" w:date="2025-09-18T15:32:00Z" w16du:dateUtc="2025-09-18T13:32:00Z">
              <w:r w:rsidR="00AC678E">
                <w:rPr>
                  <w:sz w:val="18"/>
                  <w:szCs w:val="18"/>
                  <w:lang w:val="fr-CH"/>
                </w:rPr>
                <w:t>ltat</w:t>
              </w:r>
            </w:ins>
            <w:ins w:id="95" w:author="Murielle Grosse" w:date="2025-09-18T15:10:00Z" w16du:dateUtc="2025-09-18T13:10:00Z">
              <w:r w:rsidR="00124A56">
                <w:rPr>
                  <w:sz w:val="18"/>
                  <w:szCs w:val="18"/>
                  <w:lang w:val="fr-CH"/>
                </w:rPr>
                <w:t> :</w:t>
              </w:r>
            </w:ins>
            <w:ins w:id="96" w:author="Murielle Grosse" w:date="2025-09-18T15:15:00Z" w16du:dateUtc="2025-09-18T13:15:00Z">
              <w:r w:rsidR="005374CB">
                <w:rPr>
                  <w:sz w:val="18"/>
                  <w:szCs w:val="18"/>
                  <w:lang w:val="fr-CH"/>
                </w:rPr>
                <w:t xml:space="preserve"> </w:t>
              </w:r>
            </w:ins>
            <w:r w:rsidR="009E177B">
              <w:rPr>
                <w:sz w:val="18"/>
                <w:szCs w:val="18"/>
                <w:lang w:val="fr-CH"/>
              </w:rPr>
              <w:t>………..</w:t>
            </w:r>
            <w:ins w:id="97" w:author="Murielle Grosse" w:date="2025-09-18T15:10:00Z" w16du:dateUtc="2025-09-18T13:10:00Z">
              <w:r w:rsidR="00124A56">
                <w:rPr>
                  <w:sz w:val="18"/>
                  <w:szCs w:val="18"/>
                </w:rPr>
                <w:br/>
              </w:r>
            </w:ins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ins w:id="98" w:author="Murielle Grosse" w:date="2025-09-18T15:10:00Z" w16du:dateUtc="2025-09-18T13:10:00Z">
              <w:r w:rsidR="00124A56" w:rsidRPr="00F7666D">
                <w:rPr>
                  <w:sz w:val="18"/>
                  <w:szCs w:val="18"/>
                  <w:lang w:val="fr-CH"/>
                </w:rPr>
                <w:t xml:space="preserve"> </w:t>
              </w:r>
            </w:ins>
            <w:ins w:id="99" w:author="Murielle Grosse" w:date="2025-09-18T15:11:00Z" w16du:dateUtc="2025-09-18T13:11:00Z">
              <w:r w:rsidR="00030E1B">
                <w:rPr>
                  <w:sz w:val="18"/>
                  <w:szCs w:val="18"/>
                  <w:lang w:val="fr-CH"/>
                </w:rPr>
                <w:t>Impact faible (1-9)</w:t>
              </w:r>
            </w:ins>
            <w:ins w:id="100" w:author="Murielle Grosse" w:date="2025-09-18T15:33:00Z" w16du:dateUtc="2025-09-18T13:33:00Z">
              <w:r w:rsidR="00AC678E">
                <w:rPr>
                  <w:sz w:val="18"/>
                  <w:szCs w:val="18"/>
                  <w:lang w:val="fr-CH"/>
                </w:rPr>
                <w:t xml:space="preserve">, </w:t>
              </w:r>
            </w:ins>
            <w:ins w:id="101" w:author="Murielle Grosse" w:date="2025-09-18T15:32:00Z" w16du:dateUtc="2025-09-18T13:32:00Z">
              <w:r w:rsidR="00AC678E">
                <w:rPr>
                  <w:sz w:val="18"/>
                  <w:szCs w:val="18"/>
                  <w:lang w:val="fr-CH"/>
                </w:rPr>
                <w:t>par le RM</w:t>
              </w:r>
            </w:ins>
            <w:ins w:id="102" w:author="Murielle Grosse" w:date="2025-09-18T15:10:00Z" w16du:dateUtc="2025-09-18T13:10:00Z">
              <w:r w:rsidR="00124A56">
                <w:rPr>
                  <w:i/>
                  <w:iCs/>
                </w:rPr>
                <w:br/>
              </w:r>
              <w:r w:rsidR="00124A56" w:rsidRPr="00F74BC0">
                <w:fldChar w:fldCharType="begin">
                  <w:ffData>
                    <w:name w:val=""/>
                    <w:enabled/>
                    <w:calcOnExit w:val="0"/>
                    <w:checkBox>
                      <w:size w:val="16"/>
                      <w:default w:val="0"/>
                    </w:checkBox>
                  </w:ffData>
                </w:fldChar>
              </w:r>
              <w:r w:rsidR="00124A56" w:rsidRPr="00F7666D">
                <w:rPr>
                  <w:sz w:val="18"/>
                  <w:szCs w:val="18"/>
                  <w:lang w:val="fr-CH"/>
                </w:rPr>
                <w:instrText xml:space="preserve"> FORMCHECKBOX </w:instrText>
              </w:r>
              <w:r w:rsidR="00124A56" w:rsidRPr="00F74BC0">
                <w:rPr>
                  <w:sz w:val="18"/>
                  <w:szCs w:val="18"/>
                </w:rPr>
              </w:r>
              <w:r w:rsidR="00124A56" w:rsidRPr="00F74BC0">
                <w:rPr>
                  <w:sz w:val="18"/>
                  <w:szCs w:val="18"/>
                </w:rPr>
                <w:fldChar w:fldCharType="separate"/>
              </w:r>
              <w:r w:rsidR="00124A56" w:rsidRPr="00F74BC0">
                <w:fldChar w:fldCharType="end"/>
              </w:r>
              <w:r w:rsidR="00124A56" w:rsidRPr="00F7666D">
                <w:rPr>
                  <w:sz w:val="18"/>
                  <w:szCs w:val="18"/>
                  <w:lang w:val="fr-CH"/>
                </w:rPr>
                <w:t xml:space="preserve"> </w:t>
              </w:r>
              <w:r w:rsidR="00124A56">
                <w:rPr>
                  <w:sz w:val="18"/>
                  <w:szCs w:val="18"/>
                  <w:lang w:val="fr-CH"/>
                </w:rPr>
                <w:t>I</w:t>
              </w:r>
              <w:r w:rsidR="00124A56" w:rsidRPr="00F7666D">
                <w:rPr>
                  <w:sz w:val="18"/>
                  <w:szCs w:val="18"/>
                  <w:lang w:val="fr-CH"/>
                </w:rPr>
                <w:t>mpact</w:t>
              </w:r>
              <w:r w:rsidR="00124A56">
                <w:rPr>
                  <w:sz w:val="18"/>
                  <w:szCs w:val="18"/>
                  <w:lang w:val="fr-CH"/>
                </w:rPr>
                <w:t xml:space="preserve"> </w:t>
              </w:r>
            </w:ins>
            <w:ins w:id="103" w:author="Murielle Grosse" w:date="2025-09-18T15:11:00Z" w16du:dateUtc="2025-09-18T13:11:00Z">
              <w:r w:rsidR="00030E1B">
                <w:rPr>
                  <w:sz w:val="18"/>
                  <w:szCs w:val="18"/>
                  <w:lang w:val="fr-CH"/>
                </w:rPr>
                <w:t>modéré (10-35)</w:t>
              </w:r>
            </w:ins>
            <w:ins w:id="104" w:author="Murielle Grosse" w:date="2025-09-18T15:33:00Z" w16du:dateUtc="2025-09-18T13:33:00Z">
              <w:r w:rsidR="00AC678E">
                <w:rPr>
                  <w:sz w:val="18"/>
                  <w:szCs w:val="18"/>
                  <w:lang w:val="fr-CH"/>
                </w:rPr>
                <w:t xml:space="preserve">, </w:t>
              </w:r>
            </w:ins>
            <w:ins w:id="105" w:author="Murielle Grosse" w:date="2025-09-18T15:32:00Z" w16du:dateUtc="2025-09-18T13:32:00Z">
              <w:r w:rsidR="00AC678E">
                <w:rPr>
                  <w:sz w:val="18"/>
                  <w:szCs w:val="18"/>
                  <w:lang w:val="fr-CH"/>
                </w:rPr>
                <w:t>par le RM avec aménagements</w:t>
              </w:r>
            </w:ins>
            <w:ins w:id="106" w:author="Murielle Grosse" w:date="2025-09-18T15:15:00Z" w16du:dateUtc="2025-09-18T13:15:00Z">
              <w:r w:rsidR="00030E1B">
                <w:rPr>
                  <w:sz w:val="18"/>
                  <w:szCs w:val="18"/>
                  <w:lang w:val="fr-CH"/>
                </w:rPr>
                <w:br/>
              </w:r>
              <w:r w:rsidR="00030E1B" w:rsidRPr="00F74BC0">
                <w:fldChar w:fldCharType="begin">
                  <w:ffData>
                    <w:name w:val=""/>
                    <w:enabled/>
                    <w:calcOnExit w:val="0"/>
                    <w:checkBox>
                      <w:size w:val="16"/>
                      <w:default w:val="0"/>
                    </w:checkBox>
                  </w:ffData>
                </w:fldChar>
              </w:r>
              <w:r w:rsidR="00030E1B" w:rsidRPr="00F7666D">
                <w:rPr>
                  <w:sz w:val="18"/>
                  <w:szCs w:val="18"/>
                  <w:lang w:val="fr-CH"/>
                </w:rPr>
                <w:instrText xml:space="preserve"> FORMCHECKBOX </w:instrText>
              </w:r>
              <w:r w:rsidR="00030E1B" w:rsidRPr="00F74BC0">
                <w:rPr>
                  <w:sz w:val="18"/>
                  <w:szCs w:val="18"/>
                </w:rPr>
              </w:r>
              <w:r w:rsidR="00030E1B" w:rsidRPr="00F74BC0">
                <w:rPr>
                  <w:sz w:val="18"/>
                  <w:szCs w:val="18"/>
                </w:rPr>
                <w:fldChar w:fldCharType="separate"/>
              </w:r>
              <w:r w:rsidR="00030E1B" w:rsidRPr="00F74BC0">
                <w:fldChar w:fldCharType="end"/>
              </w:r>
              <w:r w:rsidR="00030E1B" w:rsidRPr="00F7666D">
                <w:rPr>
                  <w:sz w:val="18"/>
                  <w:szCs w:val="18"/>
                  <w:lang w:val="fr-CH"/>
                </w:rPr>
                <w:t xml:space="preserve"> </w:t>
              </w:r>
            </w:ins>
            <w:ins w:id="107" w:author="Murielle Grosse" w:date="2025-09-18T15:11:00Z" w16du:dateUtc="2025-09-18T13:11:00Z">
              <w:r w:rsidR="00030E1B">
                <w:rPr>
                  <w:sz w:val="18"/>
                  <w:szCs w:val="18"/>
                  <w:lang w:val="fr-CH"/>
                </w:rPr>
                <w:t>Impact</w:t>
              </w:r>
            </w:ins>
            <w:ins w:id="108" w:author="Murielle Grosse" w:date="2025-09-18T15:12:00Z" w16du:dateUtc="2025-09-18T13:12:00Z">
              <w:r w:rsidR="00030E1B">
                <w:rPr>
                  <w:sz w:val="18"/>
                  <w:szCs w:val="18"/>
                  <w:lang w:val="fr-CH"/>
                </w:rPr>
                <w:t xml:space="preserve"> élevé (36-100)</w:t>
              </w:r>
            </w:ins>
            <w:ins w:id="109" w:author="Murielle Grosse" w:date="2025-09-18T15:33:00Z" w16du:dateUtc="2025-09-18T13:33:00Z">
              <w:r w:rsidR="00AC678E">
                <w:rPr>
                  <w:sz w:val="18"/>
                  <w:szCs w:val="18"/>
                  <w:lang w:val="fr-CH"/>
                </w:rPr>
                <w:t>, le Change Manager avec analyse</w:t>
              </w:r>
            </w:ins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BD34B9D" w14:textId="77777777" w:rsidR="00FA7B2E" w:rsidRPr="00FA7B2E" w:rsidRDefault="00713DD1" w:rsidP="00FA7B2E">
      <w:pPr>
        <w:widowControl/>
        <w:spacing w:after="200" w:line="276" w:lineRule="auto"/>
        <w:rPr>
          <w:rFonts w:asciiTheme="minorHAnsi" w:hAnsiTheme="minorHAnsi"/>
          <w:i/>
          <w:sz w:val="22"/>
          <w:lang w:eastAsia="en-US"/>
        </w:rPr>
      </w:pPr>
      <w:ins w:id="110" w:author="Murielle Grosse" w:date="2025-09-18T15:40:00Z" w16du:dateUtc="2025-09-18T13:40:00Z">
        <w:r w:rsidRPr="00713DD1">
          <w:rPr>
            <w:i/>
            <w:iCs/>
            <w:rPrChange w:id="111" w:author="Murielle Grosse" w:date="2025-09-18T15:40:00Z" w16du:dateUtc="2025-09-18T13:40:00Z">
              <w:rPr/>
            </w:rPrChange>
          </w:rPr>
          <w:lastRenderedPageBreak/>
          <w:t>Exemple</w:t>
        </w:r>
      </w:ins>
      <w:r w:rsidR="00F95AE2">
        <w:rPr>
          <w:i/>
          <w:iCs/>
        </w:rPr>
        <w:t xml:space="preserve"> (à </w:t>
      </w:r>
      <w:r w:rsidR="00286137">
        <w:rPr>
          <w:i/>
          <w:iCs/>
        </w:rPr>
        <w:t>supprimer/remplacer avant envoi de la DESI</w:t>
      </w:r>
      <w:r w:rsidR="00F95AE2">
        <w:rPr>
          <w:i/>
          <w:iCs/>
        </w:rPr>
        <w:t>)</w:t>
      </w:r>
      <w:ins w:id="112" w:author="Murielle Grosse" w:date="2025-09-24T09:53:00Z" w16du:dateUtc="2025-09-24T07:53:00Z">
        <w:r w:rsidR="00C01913">
          <w:rPr>
            <w:i/>
            <w:iCs/>
          </w:rPr>
          <w:t> :</w:t>
        </w:r>
      </w:ins>
      <w:r w:rsidR="003876DD">
        <w:rPr>
          <w:i/>
          <w:iCs/>
          <w:rPrChange w:id="113" w:author="Murielle Grosse" w:date="2025-09-18T15:40:00Z" w16du:dateUtc="2025-09-18T13:40:00Z">
            <w:rPr/>
          </w:rPrChange>
        </w:rPr>
        <w:fldChar w:fldCharType="begin"/>
      </w:r>
      <w:r w:rsidR="003876DD" w:rsidRPr="00713DD1">
        <w:rPr>
          <w:i/>
          <w:iCs/>
          <w:rPrChange w:id="114" w:author="Murielle Grosse" w:date="2025-09-18T15:40:00Z" w16du:dateUtc="2025-09-18T13:40:00Z">
            <w:rPr/>
          </w:rPrChange>
        </w:rPr>
        <w:instrText xml:space="preserve"> LINK </w:instrText>
      </w:r>
      <w:r w:rsidR="00EE7BC8">
        <w:rPr>
          <w:i/>
          <w:iCs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713DD1">
        <w:rPr>
          <w:i/>
          <w:iCs/>
          <w:rPrChange w:id="115" w:author="Murielle Grosse" w:date="2025-09-18T15:40:00Z" w16du:dateUtc="2025-09-18T13:40:00Z">
            <w:rPr/>
          </w:rPrChange>
        </w:rPr>
        <w:instrText xml:space="preserve">\a \f 4 \h </w:instrText>
      </w:r>
      <w:r w:rsidR="00D24BD8" w:rsidRPr="00713DD1">
        <w:rPr>
          <w:i/>
          <w:iCs/>
          <w:rPrChange w:id="116" w:author="Murielle Grosse" w:date="2025-09-18T15:40:00Z" w16du:dateUtc="2025-09-18T13:40:00Z">
            <w:rPr/>
          </w:rPrChange>
        </w:rPr>
        <w:instrText xml:space="preserve"> \* MERGEFORMAT </w:instrText>
      </w:r>
      <w:r w:rsidR="00FA7B2E">
        <w:rPr>
          <w:i/>
          <w:iCs/>
        </w:rPr>
        <w:fldChar w:fldCharType="separate"/>
      </w:r>
    </w:p>
    <w:p w14:paraId="69EE9735" w14:textId="6595E9FB" w:rsidR="005D09BA" w:rsidRDefault="003876DD">
      <w:pPr>
        <w:widowControl/>
        <w:spacing w:after="200" w:line="276" w:lineRule="auto"/>
        <w:jc w:val="center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  <w:pPrChange w:id="117" w:author="Murielle Grosse" w:date="2025-09-24T09:53:00Z" w16du:dateUtc="2025-09-24T07:53:00Z">
          <w:pPr>
            <w:widowControl/>
            <w:spacing w:after="200" w:line="276" w:lineRule="auto"/>
          </w:pPr>
        </w:pPrChange>
      </w:pPr>
      <w:r>
        <w:fldChar w:fldCharType="end"/>
      </w:r>
      <w:ins w:id="118" w:author="Murielle Grosse" w:date="2025-09-18T15:09:00Z" w16du:dateUtc="2025-09-18T13:09:00Z">
        <w:r w:rsidR="00D4663B" w:rsidRPr="00D4663B">
          <w:rPr>
            <w:noProof/>
          </w:rPr>
          <w:drawing>
            <wp:inline distT="0" distB="0" distL="0" distR="0" wp14:anchorId="481543B9" wp14:editId="05A874DE">
              <wp:extent cx="7082443" cy="4937760"/>
              <wp:effectExtent l="0" t="0" r="4445" b="0"/>
              <wp:docPr id="574678346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74678346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02637" cy="495183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119" w:author="Murielle Grosse" w:date="2025-09-18T15:08:00Z" w16du:dateUtc="2025-09-18T13:08:00Z">
        <w:r w:rsidR="00662A99" w:rsidDel="00D4663B">
          <w:object w:dxaOrig="20682" w:dyaOrig="10949" w14:anchorId="3E78F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71.25pt;height:408.45pt" o:ole="">
              <v:imagedata r:id="rId19" o:title=""/>
            </v:shape>
            <o:OLEObject Type="Link" ProgID="Excel.Sheet.12" ShapeID="_x0000_i1025" DrawAspect="Content" r:id="rId20" UpdateMode="Always">
              <o:LinkType>EnhancedMetaFile</o:LinkType>
              <o:LockedField>false</o:LockedField>
              <o:FieldCodes>\f 0</o:FieldCodes>
            </o:OLEObject>
          </w:object>
        </w:r>
      </w:del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20" w:name="_Toc208417995"/>
      <w:r w:rsidRPr="00F7666D">
        <w:t>Qualification de la demande</w:t>
      </w:r>
      <w:bookmarkEnd w:id="120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121" w:author="Murielle Grosse" w:date="2025-09-24T11:00:00Z" w16du:dateUtc="2025-09-24T09:00:00Z">
          <w:tblPr>
            <w:tblStyle w:val="Grilledutableau"/>
            <w:tblW w:w="5000" w:type="pct"/>
            <w:tblBorders>
              <w:insideH w:val="single" w:sz="2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97"/>
        <w:gridCol w:w="5027"/>
        <w:gridCol w:w="2829"/>
        <w:tblGridChange w:id="122">
          <w:tblGrid>
            <w:gridCol w:w="2197"/>
            <w:gridCol w:w="1"/>
            <w:gridCol w:w="3987"/>
            <w:gridCol w:w="1039"/>
            <w:gridCol w:w="2829"/>
          </w:tblGrid>
        </w:tblGridChange>
      </w:tblGrid>
      <w:tr w:rsidR="00D671E8" w:rsidRPr="00F7666D" w14:paraId="20CFE6E8" w14:textId="77777777" w:rsidTr="009C5FEF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23" w:author="Murielle Grosse" w:date="2025-09-24T11:00:00Z" w16du:dateUtc="2025-09-24T09:00:00Z">
              <w:tcPr>
                <w:tcW w:w="1093" w:type="pct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1F497D" w:themeFill="text2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24" w:author="Murielle Grosse" w:date="2025-09-24T11:00:00Z" w16du:dateUtc="2025-09-24T09:00:00Z">
              <w:tcPr>
                <w:tcW w:w="1983" w:type="pct"/>
                <w:tcBorders>
                  <w:top w:val="single" w:sz="2" w:space="0" w:color="auto"/>
                  <w:left w:val="nil"/>
                  <w:bottom w:val="single" w:sz="4" w:space="0" w:color="auto"/>
                  <w:right w:val="single" w:sz="4" w:space="0" w:color="000000" w:themeColor="text1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5CE31A0F" w14:textId="253A420E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 xml:space="preserve">Fin de contrat de maintenance </w:t>
            </w:r>
            <w:del w:id="125" w:author="Murielle Grosse" w:date="2025-09-24T11:00:00Z" w16du:dateUtc="2025-09-24T09:00:00Z">
              <w:r w:rsidR="00D671E8" w:rsidRPr="00F7666D" w:rsidDel="009C5FEF">
                <w:rPr>
                  <w:sz w:val="18"/>
                  <w:szCs w:val="18"/>
                  <w:lang w:val="fr-CH"/>
                </w:rPr>
                <w:tab/>
              </w:r>
            </w:del>
            <w:r w:rsidR="00D671E8" w:rsidRPr="00F7666D">
              <w:rPr>
                <w:sz w:val="18"/>
                <w:szCs w:val="18"/>
                <w:lang w:val="fr-CH"/>
              </w:rPr>
              <w:t>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26" w:author="Murielle Grosse" w:date="2025-09-24T11:00:00Z" w16du:dateUtc="2025-09-24T09:00:00Z">
              <w:tcPr>
                <w:tcW w:w="1924" w:type="pct"/>
                <w:gridSpan w:val="2"/>
                <w:tcBorders>
                  <w:top w:val="single" w:sz="2" w:space="0" w:color="auto"/>
                  <w:left w:val="single" w:sz="4" w:space="0" w:color="000000" w:themeColor="text1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127" w:author="Murielle Grosse" w:date="2025-09-24T11:00:00Z" w16du:dateUtc="2025-09-24T09:00:00Z">
          <w:tblPr>
            <w:tblStyle w:val="Grilledutableau"/>
            <w:tblW w:w="5000" w:type="pct"/>
            <w:tblBorders>
              <w:insideH w:val="single" w:sz="2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97"/>
        <w:gridCol w:w="5027"/>
        <w:gridCol w:w="2829"/>
        <w:tblGridChange w:id="128">
          <w:tblGrid>
            <w:gridCol w:w="2197"/>
            <w:gridCol w:w="1"/>
            <w:gridCol w:w="3987"/>
            <w:gridCol w:w="1039"/>
            <w:gridCol w:w="2829"/>
          </w:tblGrid>
        </w:tblGridChange>
      </w:tblGrid>
      <w:tr w:rsidR="00EB1A68" w:rsidRPr="00F7666D" w14:paraId="30C82DBF" w14:textId="77777777" w:rsidTr="009C5FEF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29" w:author="Murielle Grosse" w:date="2025-09-24T11:00:00Z" w16du:dateUtc="2025-09-24T09:00:00Z">
              <w:tcPr>
                <w:tcW w:w="1093" w:type="pct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1F497D" w:themeFill="text2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30" w:author="Murielle Grosse" w:date="2025-09-24T11:00:00Z" w16du:dateUtc="2025-09-24T09:00:00Z">
              <w:tcPr>
                <w:tcW w:w="1983" w:type="pct"/>
                <w:tcBorders>
                  <w:top w:val="single" w:sz="2" w:space="0" w:color="auto"/>
                  <w:left w:val="nil"/>
                  <w:bottom w:val="single" w:sz="4" w:space="0" w:color="auto"/>
                  <w:right w:val="single" w:sz="4" w:space="0" w:color="000000" w:themeColor="text1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ins w:id="131" w:author="Murielle Grosse" w:date="2025-09-24T11:00:00Z" w16du:dateUtc="2025-09-24T09:00:00Z">
              <w:r w:rsidR="009C5FEF">
                <w:rPr>
                  <w:sz w:val="18"/>
                  <w:szCs w:val="18"/>
                  <w:lang w:val="fr-CH"/>
                </w:rPr>
                <w:t>……………………………..</w:t>
              </w:r>
            </w:ins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32" w:author="Murielle Grosse" w:date="2025-09-24T11:00:00Z" w16du:dateUtc="2025-09-24T09:00:00Z">
              <w:tcPr>
                <w:tcW w:w="1924" w:type="pct"/>
                <w:gridSpan w:val="2"/>
                <w:tcBorders>
                  <w:top w:val="single" w:sz="2" w:space="0" w:color="auto"/>
                  <w:left w:val="single" w:sz="4" w:space="0" w:color="000000" w:themeColor="text1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  <w:tblPrChange w:id="133" w:author="Murielle Grosse" w:date="2025-09-24T11:00:00Z" w16du:dateUtc="2025-09-24T09:00:00Z">
          <w:tblPr>
            <w:tblStyle w:val="Grilledutableau"/>
            <w:tblW w:w="5000" w:type="pct"/>
            <w:tblBorders>
              <w:insideH w:val="single" w:sz="2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97"/>
        <w:gridCol w:w="5027"/>
        <w:gridCol w:w="2829"/>
        <w:tblGridChange w:id="134">
          <w:tblGrid>
            <w:gridCol w:w="2197"/>
            <w:gridCol w:w="1"/>
            <w:gridCol w:w="3987"/>
            <w:gridCol w:w="1039"/>
            <w:gridCol w:w="2829"/>
          </w:tblGrid>
        </w:tblGridChange>
      </w:tblGrid>
      <w:tr w:rsidR="00EC0710" w:rsidRPr="00F7666D" w14:paraId="3BB7EE2F" w14:textId="77777777" w:rsidTr="009C5FEF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35" w:author="Murielle Grosse" w:date="2025-09-24T11:00:00Z" w16du:dateUtc="2025-09-24T09:00:00Z">
              <w:tcPr>
                <w:tcW w:w="1093" w:type="pct"/>
                <w:gridSpan w:val="2"/>
                <w:tcBorders>
                  <w:top w:val="single" w:sz="2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1F497D" w:themeFill="text2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36" w:author="Murielle Grosse" w:date="2025-09-24T11:00:00Z" w16du:dateUtc="2025-09-24T09:00:00Z">
              <w:tcPr>
                <w:tcW w:w="1983" w:type="pct"/>
                <w:tcBorders>
                  <w:top w:val="single" w:sz="2" w:space="0" w:color="auto"/>
                  <w:left w:val="nil"/>
                  <w:bottom w:val="single" w:sz="4" w:space="0" w:color="auto"/>
                  <w:right w:val="single" w:sz="4" w:space="0" w:color="000000" w:themeColor="text1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Recommandation </w:t>
            </w:r>
            <w:proofErr w:type="spellStart"/>
            <w:r w:rsidR="00EC0710" w:rsidRPr="00F7666D">
              <w:rPr>
                <w:sz w:val="18"/>
                <w:szCs w:val="18"/>
                <w:lang w:val="fr-CH"/>
              </w:rPr>
              <w:t>PenTest</w:t>
            </w:r>
            <w:proofErr w:type="spellEnd"/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ins w:id="137" w:author="Murielle Grosse" w:date="2025-09-24T11:00:00Z" w16du:dateUtc="2025-09-24T09:00:00Z">
              <w:r w:rsidR="009C5FEF">
                <w:rPr>
                  <w:sz w:val="18"/>
                  <w:szCs w:val="18"/>
                  <w:lang w:val="fr-CH"/>
                </w:rPr>
                <w:t>……………………………</w:t>
              </w:r>
              <w:r w:rsidR="00EB4446">
                <w:rPr>
                  <w:sz w:val="18"/>
                  <w:szCs w:val="18"/>
                  <w:lang w:val="fr-CH"/>
                </w:rPr>
                <w:t>…</w:t>
              </w:r>
            </w:ins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  <w:tcPrChange w:id="138" w:author="Murielle Grosse" w:date="2025-09-24T11:00:00Z" w16du:dateUtc="2025-09-24T09:00:00Z">
              <w:tcPr>
                <w:tcW w:w="1924" w:type="pct"/>
                <w:gridSpan w:val="2"/>
                <w:tcBorders>
                  <w:top w:val="single" w:sz="2" w:space="0" w:color="auto"/>
                  <w:left w:val="single" w:sz="4" w:space="0" w:color="000000" w:themeColor="text1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tcMar>
                  <w:top w:w="57" w:type="dxa"/>
                  <w:left w:w="108" w:type="dxa"/>
                  <w:bottom w:w="57" w:type="dxa"/>
                  <w:right w:w="108" w:type="dxa"/>
                </w:tcMar>
                <w:hideMark/>
              </w:tcPr>
            </w:tcPrChange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39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40" w:name="_Toc211398487"/>
      <w:bookmarkEnd w:id="139"/>
    </w:p>
    <w:tbl>
      <w:tblPr>
        <w:tblStyle w:val="Grilledutableau"/>
        <w:tblW w:w="10060" w:type="dxa"/>
        <w:tblLook w:val="04A0" w:firstRow="1" w:lastRow="0" w:firstColumn="1" w:lastColumn="0" w:noHBand="0" w:noVBand="1"/>
        <w:tblPrChange w:id="141" w:author="Murielle Grosse" w:date="2025-09-24T11:00:00Z" w16du:dateUtc="2025-09-24T09:00:00Z">
          <w:tblPr>
            <w:tblStyle w:val="Grilledutableau"/>
            <w:tblW w:w="10060" w:type="dxa"/>
            <w:tblLook w:val="04A0" w:firstRow="1" w:lastRow="0" w:firstColumn="1" w:lastColumn="0" w:noHBand="0" w:noVBand="1"/>
          </w:tblPr>
        </w:tblPrChange>
      </w:tblPr>
      <w:tblGrid>
        <w:gridCol w:w="2263"/>
        <w:gridCol w:w="4962"/>
        <w:gridCol w:w="2835"/>
        <w:tblGridChange w:id="142">
          <w:tblGrid>
            <w:gridCol w:w="2263"/>
            <w:gridCol w:w="3969"/>
            <w:gridCol w:w="993"/>
            <w:gridCol w:w="2835"/>
          </w:tblGrid>
        </w:tblGridChange>
      </w:tblGrid>
      <w:tr w:rsidR="00EB1A68" w:rsidRPr="00F7666D" w14:paraId="3990044E" w14:textId="77777777" w:rsidTr="00EB4446">
        <w:tc>
          <w:tcPr>
            <w:tcW w:w="2263" w:type="dxa"/>
            <w:shd w:val="clear" w:color="auto" w:fill="1F497D" w:themeFill="text2"/>
            <w:tcPrChange w:id="143" w:author="Murielle Grosse" w:date="2025-09-24T11:00:00Z" w16du:dateUtc="2025-09-24T09:00:00Z">
              <w:tcPr>
                <w:tcW w:w="2263" w:type="dxa"/>
                <w:shd w:val="clear" w:color="auto" w:fill="1F497D" w:themeFill="text2"/>
              </w:tcPr>
            </w:tcPrChange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  <w:tcPrChange w:id="144" w:author="Murielle Grosse" w:date="2025-09-24T11:00:00Z" w16du:dateUtc="2025-09-24T09:00:00Z">
              <w:tcPr>
                <w:tcW w:w="3969" w:type="dxa"/>
                <w:shd w:val="clear" w:color="auto" w:fill="D9D9D9" w:themeFill="background1" w:themeFillShade="D9"/>
              </w:tcPr>
            </w:tcPrChange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</w:t>
            </w:r>
            <w:proofErr w:type="spellStart"/>
            <w:r w:rsidR="00EB1A68" w:rsidRPr="00F7666D">
              <w:rPr>
                <w:sz w:val="18"/>
                <w:szCs w:val="18"/>
              </w:rPr>
              <w:t>Modification</w:t>
            </w:r>
            <w:proofErr w:type="spellEnd"/>
            <w:r w:rsidR="00EB1A68" w:rsidRPr="00F7666D">
              <w:rPr>
                <w:sz w:val="18"/>
                <w:szCs w:val="18"/>
              </w:rPr>
              <w:t xml:space="preserve">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tcPrChange w:id="145" w:author="Murielle Grosse" w:date="2025-09-24T11:00:00Z" w16du:dateUtc="2025-09-24T09:00:00Z">
              <w:tcPr>
                <w:tcW w:w="3828" w:type="dxa"/>
                <w:gridSpan w:val="2"/>
                <w:shd w:val="clear" w:color="auto" w:fill="D9D9D9" w:themeFill="background1" w:themeFillShade="D9"/>
              </w:tcPr>
            </w:tcPrChange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</w:t>
            </w:r>
            <w:proofErr w:type="spellStart"/>
            <w:r w:rsidRPr="00F7666D">
              <w:rPr>
                <w:sz w:val="18"/>
                <w:szCs w:val="18"/>
              </w:rPr>
              <w:t>déterminer</w:t>
            </w:r>
            <w:proofErr w:type="spellEnd"/>
            <w:r w:rsidRPr="00F7666D">
              <w:rPr>
                <w:szCs w:val="20"/>
              </w:rPr>
              <w:t xml:space="preserve"> </w:t>
            </w:r>
          </w:p>
        </w:tc>
      </w:tr>
      <w:bookmarkEnd w:id="140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4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4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</w:t>
            </w:r>
            <w:proofErr w:type="spellStart"/>
            <w:r w:rsidR="00EC0710" w:rsidRPr="00F7666D">
              <w:rPr>
                <w:sz w:val="18"/>
                <w:szCs w:val="20"/>
              </w:rPr>
              <w:t>formalisation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Coordination</w:t>
            </w:r>
            <w:proofErr w:type="spellEnd"/>
            <w:r w:rsidRPr="00F7666D">
              <w:rPr>
                <w:sz w:val="18"/>
                <w:szCs w:val="20"/>
              </w:rPr>
              <w:t xml:space="preserve"> &amp; Gestion du </w:t>
            </w:r>
            <w:proofErr w:type="spellStart"/>
            <w:r w:rsidRPr="00F7666D">
              <w:rPr>
                <w:sz w:val="18"/>
                <w:szCs w:val="20"/>
              </w:rPr>
              <w:t>changement</w:t>
            </w:r>
            <w:proofErr w:type="spellEnd"/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</w:t>
      </w:r>
      <w:proofErr w:type="spellStart"/>
      <w:r w:rsidRPr="00F74BC0">
        <w:rPr>
          <w:i/>
          <w:iCs/>
          <w:sz w:val="18"/>
          <w:szCs w:val="20"/>
        </w:rPr>
        <w:t>Sizing</w:t>
      </w:r>
      <w:proofErr w:type="spellEnd"/>
      <w:r w:rsidRPr="00F74BC0">
        <w:rPr>
          <w:i/>
          <w:iCs/>
          <w:sz w:val="18"/>
          <w:szCs w:val="20"/>
        </w:rPr>
        <w:t xml:space="preserve">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D1466CA" w14:textId="19A2BFAA" w:rsidR="00C62C6D" w:rsidRPr="00F7666D" w:rsidRDefault="00C62C6D" w:rsidP="00C62C6D">
      <w:pPr>
        <w:pStyle w:val="Titre1"/>
      </w:pPr>
      <w:bookmarkStart w:id="147" w:name="_Toc208417998"/>
      <w:r w:rsidRPr="00F7666D"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4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7701"/>
        <w:gridCol w:w="2352"/>
      </w:tblGrid>
      <w:tr w:rsidR="00850519" w:rsidRPr="00F7666D" w14:paraId="53C47FCE" w14:textId="77777777" w:rsidTr="00F74BC0">
        <w:trPr>
          <w:trHeight w:val="849"/>
        </w:trPr>
        <w:tc>
          <w:tcPr>
            <w:tcW w:w="3830" w:type="pct"/>
            <w:shd w:val="clear" w:color="auto" w:fill="1F497D" w:themeFill="text2"/>
            <w:vAlign w:val="center"/>
            <w:hideMark/>
          </w:tcPr>
          <w:p w14:paraId="13A6D784" w14:textId="7DC3B1A7" w:rsidR="00850519" w:rsidRPr="00F7666D" w:rsidRDefault="00850519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Description</w:t>
            </w:r>
            <w:r w:rsidR="008C452A">
              <w:rPr>
                <w:lang w:val="fr-CH"/>
              </w:rPr>
              <w:t xml:space="preserve"> des 5 critères</w:t>
            </w:r>
          </w:p>
        </w:tc>
        <w:tc>
          <w:tcPr>
            <w:tcW w:w="1170" w:type="pct"/>
            <w:shd w:val="clear" w:color="auto" w:fill="1F497D" w:themeFill="text2"/>
            <w:vAlign w:val="center"/>
          </w:tcPr>
          <w:p w14:paraId="281679FC" w14:textId="5E84EC96" w:rsidR="00850519" w:rsidRPr="00F74BC0" w:rsidRDefault="00850519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Valeur (0-4)</w:t>
            </w:r>
          </w:p>
        </w:tc>
      </w:tr>
      <w:tr w:rsidR="00850519" w:rsidRPr="00F7666D" w14:paraId="29EEBBF2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3467E8A4" w14:textId="5A6FFBD4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Population </w:t>
            </w:r>
            <w:proofErr w:type="spellStart"/>
            <w:r w:rsidRPr="00F7666D">
              <w:rPr>
                <w:sz w:val="18"/>
                <w:szCs w:val="20"/>
              </w:rPr>
              <w:t>impactée</w:t>
            </w:r>
            <w:proofErr w:type="spellEnd"/>
            <w:r w:rsidRPr="00F7666D">
              <w:rPr>
                <w:sz w:val="18"/>
                <w:szCs w:val="20"/>
              </w:rPr>
              <w:t xml:space="preserve"> par le </w:t>
            </w:r>
            <w:proofErr w:type="spellStart"/>
            <w:r w:rsidRPr="00F7666D">
              <w:rPr>
                <w:sz w:val="18"/>
                <w:szCs w:val="20"/>
              </w:rPr>
              <w:t>résultat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projet</w:t>
            </w:r>
            <w:proofErr w:type="spellEnd"/>
            <w:r w:rsidR="002D35F9"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</w:rPr>
              <w:lastRenderedPageBreak/>
              <w:t>(0-10);(11-100);)(101-1000);(1001-10000</w:t>
            </w:r>
            <w:r w:rsidR="002D35F9" w:rsidRPr="00F7666D">
              <w:rPr>
                <w:sz w:val="18"/>
                <w:szCs w:val="20"/>
              </w:rPr>
              <w:t xml:space="preserve">) </w:t>
            </w:r>
            <w:proofErr w:type="spellStart"/>
            <w:r w:rsidR="002D35F9" w:rsidRPr="00F7666D">
              <w:rPr>
                <w:sz w:val="18"/>
                <w:szCs w:val="20"/>
              </w:rPr>
              <w:t>ou</w:t>
            </w:r>
            <w:proofErr w:type="spellEnd"/>
            <w:r w:rsidR="002D35F9"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toute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l’UNIL</w:t>
            </w:r>
            <w:proofErr w:type="spellEnd"/>
          </w:p>
        </w:tc>
        <w:tc>
          <w:tcPr>
            <w:tcW w:w="1170" w:type="pct"/>
            <w:shd w:val="clear" w:color="auto" w:fill="D9D9D9" w:themeFill="background1" w:themeFillShade="D9"/>
          </w:tcPr>
          <w:p w14:paraId="76EF1C00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24D5B47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46AD0E2D" w14:textId="148C5536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="00D97409" w:rsidRPr="00F7666D">
              <w:rPr>
                <w:sz w:val="18"/>
                <w:szCs w:val="20"/>
                <w:lang w:val="fr-CH"/>
              </w:rPr>
              <w:t>(0-5) ;(6-10) ;(11-20) ;(21-30)</w:t>
            </w:r>
            <w:r w:rsidR="002D35F9" w:rsidRPr="00F7666D">
              <w:rPr>
                <w:sz w:val="18"/>
                <w:szCs w:val="20"/>
                <w:lang w:val="fr-CH"/>
              </w:rPr>
              <w:t> ou &gt; 30 jours / H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E56E956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5C42BA45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  <w:hideMark/>
          </w:tcPr>
          <w:p w14:paraId="6CB376E6" w14:textId="67B0EE3D" w:rsidR="00850519" w:rsidRPr="00F7666D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="002D35F9" w:rsidRPr="00F7666D">
              <w:rPr>
                <w:sz w:val="18"/>
                <w:szCs w:val="20"/>
                <w:lang w:val="fr-CH"/>
              </w:rPr>
              <w:br/>
            </w:r>
            <w:r w:rsidR="000C3811" w:rsidRPr="00F7666D">
              <w:rPr>
                <w:sz w:val="18"/>
                <w:szCs w:val="20"/>
                <w:lang w:val="fr-CH" w:eastAsia="en-US"/>
              </w:rPr>
              <w:t>&lt;1000 ;&lt;10’000 ;&lt;50'000 ;&lt;150</w:t>
            </w:r>
            <w:r w:rsidR="00BB13F5" w:rsidRPr="00F7666D">
              <w:rPr>
                <w:sz w:val="18"/>
                <w:szCs w:val="20"/>
                <w:lang w:val="fr-CH" w:eastAsia="en-US"/>
              </w:rPr>
              <w:t>'</w:t>
            </w:r>
            <w:r w:rsidR="000C3811" w:rsidRPr="00F7666D">
              <w:rPr>
                <w:sz w:val="18"/>
                <w:szCs w:val="20"/>
                <w:lang w:val="fr-CH" w:eastAsia="en-US"/>
              </w:rPr>
              <w:t>000</w:t>
            </w:r>
            <w:r w:rsidR="00BB13F5" w:rsidRPr="00F7666D">
              <w:rPr>
                <w:sz w:val="18"/>
                <w:szCs w:val="20"/>
                <w:lang w:val="fr-CH" w:eastAsia="en-US"/>
              </w:rPr>
              <w:t xml:space="preserve">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68BBB4DA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239E9A3A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6F0D292" w14:textId="5DDEBF05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proofErr w:type="spellStart"/>
            <w:r w:rsidRPr="00F7666D">
              <w:rPr>
                <w:sz w:val="18"/>
                <w:szCs w:val="20"/>
              </w:rPr>
              <w:t>Coût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financier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="0087690E" w:rsidRPr="00F7666D">
              <w:rPr>
                <w:sz w:val="18"/>
                <w:szCs w:val="20"/>
              </w:rPr>
              <w:br/>
            </w:r>
            <w:r w:rsidR="0087690E"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0357502F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73960173" w14:textId="77777777" w:rsidTr="00F74BC0">
        <w:trPr>
          <w:trHeight w:val="188"/>
        </w:trPr>
        <w:tc>
          <w:tcPr>
            <w:tcW w:w="3830" w:type="pct"/>
            <w:shd w:val="clear" w:color="auto" w:fill="D9D9D9" w:themeFill="background1" w:themeFillShade="D9"/>
          </w:tcPr>
          <w:p w14:paraId="0A9D4885" w14:textId="6889754F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 xml:space="preserve">Charge </w:t>
            </w:r>
            <w:proofErr w:type="spellStart"/>
            <w:r w:rsidRPr="00F7666D">
              <w:rPr>
                <w:sz w:val="18"/>
                <w:szCs w:val="20"/>
              </w:rPr>
              <w:t>d’exploitation</w:t>
            </w:r>
            <w:proofErr w:type="spellEnd"/>
            <w:r w:rsidRPr="00F7666D">
              <w:rPr>
                <w:sz w:val="18"/>
                <w:szCs w:val="20"/>
              </w:rPr>
              <w:t xml:space="preserve"> </w:t>
            </w:r>
            <w:proofErr w:type="spellStart"/>
            <w:r w:rsidRPr="00F7666D">
              <w:rPr>
                <w:sz w:val="18"/>
                <w:szCs w:val="20"/>
              </w:rPr>
              <w:t>estimée</w:t>
            </w:r>
            <w:proofErr w:type="spellEnd"/>
            <w:r w:rsidRPr="00F7666D">
              <w:rPr>
                <w:sz w:val="18"/>
                <w:szCs w:val="20"/>
              </w:rPr>
              <w:t xml:space="preserve"> du </w:t>
            </w:r>
            <w:proofErr w:type="spellStart"/>
            <w:r w:rsidRPr="00F7666D">
              <w:rPr>
                <w:sz w:val="18"/>
                <w:szCs w:val="20"/>
              </w:rPr>
              <w:t>service</w:t>
            </w:r>
            <w:proofErr w:type="spellEnd"/>
            <w:r w:rsidRPr="00F7666D">
              <w:rPr>
                <w:sz w:val="18"/>
                <w:szCs w:val="20"/>
              </w:rPr>
              <w:t xml:space="preserve"> en EPT</w:t>
            </w:r>
            <w:r w:rsidR="00393554" w:rsidRPr="00F7666D">
              <w:rPr>
                <w:sz w:val="18"/>
                <w:szCs w:val="20"/>
              </w:rPr>
              <w:br/>
            </w:r>
            <w:r w:rsidR="00E26B2E" w:rsidRPr="00F7666D">
              <w:rPr>
                <w:sz w:val="18"/>
                <w:szCs w:val="20"/>
              </w:rPr>
              <w:t>+/-</w:t>
            </w:r>
            <w:r w:rsidR="00393554" w:rsidRPr="00F7666D">
              <w:rPr>
                <w:sz w:val="18"/>
                <w:szCs w:val="20"/>
              </w:rPr>
              <w:t>(0-5%);(5-10%</w:t>
            </w:r>
            <w:r w:rsidR="00E26B2E" w:rsidRPr="00F7666D">
              <w:rPr>
                <w:sz w:val="18"/>
                <w:szCs w:val="20"/>
              </w:rPr>
              <w:t xml:space="preserve">);(10-20%);(20-30%) </w:t>
            </w:r>
            <w:proofErr w:type="spellStart"/>
            <w:r w:rsidR="00E26B2E" w:rsidRPr="00F7666D">
              <w:rPr>
                <w:sz w:val="18"/>
                <w:szCs w:val="20"/>
              </w:rPr>
              <w:t>ou</w:t>
            </w:r>
            <w:proofErr w:type="spellEnd"/>
            <w:r w:rsidR="00333F51" w:rsidRPr="00F7666D">
              <w:rPr>
                <w:sz w:val="18"/>
                <w:szCs w:val="20"/>
              </w:rPr>
              <w:t xml:space="preserve"> &gt; 30%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78802EB3" w14:textId="77777777" w:rsidR="00850519" w:rsidRPr="00F74BC0" w:rsidRDefault="00850519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850519" w:rsidRPr="00F7666D" w14:paraId="01D12F52" w14:textId="77777777" w:rsidTr="00F74BC0">
        <w:tc>
          <w:tcPr>
            <w:tcW w:w="3830" w:type="pct"/>
            <w:shd w:val="clear" w:color="auto" w:fill="D9D9D9" w:themeFill="background1" w:themeFillShade="D9"/>
            <w:hideMark/>
          </w:tcPr>
          <w:p w14:paraId="168F653C" w14:textId="1EE92309" w:rsidR="00850519" w:rsidRPr="00F7666D" w:rsidRDefault="00850519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 xml:space="preserve">Total </w:t>
            </w:r>
            <w:r w:rsidR="00930889" w:rsidRPr="00F7666D">
              <w:rPr>
                <w:b/>
                <w:bCs/>
                <w:sz w:val="18"/>
                <w:szCs w:val="20"/>
                <w:lang w:val="fr-CH"/>
              </w:rPr>
              <w:t xml:space="preserve">score </w:t>
            </w:r>
            <w:r w:rsidRPr="00F7666D">
              <w:rPr>
                <w:b/>
                <w:bCs/>
                <w:sz w:val="18"/>
                <w:szCs w:val="20"/>
                <w:lang w:val="fr-CH"/>
              </w:rPr>
              <w:t>(min 0-20 max)</w:t>
            </w:r>
          </w:p>
        </w:tc>
        <w:tc>
          <w:tcPr>
            <w:tcW w:w="1170" w:type="pct"/>
            <w:shd w:val="clear" w:color="auto" w:fill="D9D9D9" w:themeFill="background1" w:themeFillShade="D9"/>
          </w:tcPr>
          <w:p w14:paraId="1BA1EF5E" w14:textId="77777777" w:rsidR="00850519" w:rsidRPr="00F74BC0" w:rsidRDefault="00850519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15155AD7" w14:textId="77777777" w:rsidR="00C62C6D" w:rsidRPr="00F7666D" w:rsidRDefault="00C62C6D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148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48"/>
    </w:p>
    <w:tbl>
      <w:tblPr>
        <w:tblStyle w:val="Grilledutableau"/>
        <w:tblW w:w="10060" w:type="dxa"/>
        <w:tblLook w:val="04A0" w:firstRow="1" w:lastRow="0" w:firstColumn="1" w:lastColumn="0" w:noHBand="0" w:noVBand="1"/>
        <w:tblPrChange w:id="149" w:author="Murielle Grosse" w:date="2025-09-24T11:00:00Z" w16du:dateUtc="2025-09-24T09:00:00Z">
          <w:tblPr>
            <w:tblStyle w:val="Grilledutableau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263"/>
        <w:gridCol w:w="7797"/>
        <w:tblGridChange w:id="150">
          <w:tblGrid>
            <w:gridCol w:w="2263"/>
            <w:gridCol w:w="6798"/>
            <w:gridCol w:w="999"/>
          </w:tblGrid>
        </w:tblGridChange>
      </w:tblGrid>
      <w:tr w:rsidR="0044196A" w:rsidRPr="00F7666D" w14:paraId="07593810" w14:textId="77777777" w:rsidTr="00EB4446">
        <w:trPr>
          <w:trPrChange w:id="151" w:author="Murielle Grosse" w:date="2025-09-24T11:00:00Z" w16du:dateUtc="2025-09-24T09:00:00Z">
            <w:trPr>
              <w:gridAfter w:val="0"/>
            </w:trPr>
          </w:trPrChange>
        </w:trPr>
        <w:tc>
          <w:tcPr>
            <w:tcW w:w="10060" w:type="dxa"/>
            <w:gridSpan w:val="2"/>
            <w:shd w:val="clear" w:color="auto" w:fill="1F497D" w:themeFill="text2"/>
            <w:tcPrChange w:id="152" w:author="Murielle Grosse" w:date="2025-09-24T11:00:00Z" w16du:dateUtc="2025-09-24T09:00:00Z">
              <w:tcPr>
                <w:tcW w:w="9061" w:type="dxa"/>
                <w:gridSpan w:val="2"/>
                <w:shd w:val="clear" w:color="auto" w:fill="1F497D" w:themeFill="text2"/>
              </w:tcPr>
            </w:tcPrChange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EB4446">
        <w:trPr>
          <w:trPrChange w:id="153" w:author="Murielle Grosse" w:date="2025-09-24T11:00:00Z" w16du:dateUtc="2025-09-24T09:00:00Z">
            <w:trPr>
              <w:gridAfter w:val="0"/>
            </w:trPr>
          </w:trPrChange>
        </w:trPr>
        <w:tc>
          <w:tcPr>
            <w:tcW w:w="2263" w:type="dxa"/>
            <w:vMerge w:val="restart"/>
            <w:shd w:val="clear" w:color="auto" w:fill="1F497D" w:themeFill="text2"/>
            <w:tcPrChange w:id="154" w:author="Murielle Grosse" w:date="2025-09-24T11:00:00Z" w16du:dateUtc="2025-09-24T09:00:00Z">
              <w:tcPr>
                <w:tcW w:w="2263" w:type="dxa"/>
                <w:vMerge w:val="restart"/>
                <w:shd w:val="clear" w:color="auto" w:fill="1F497D" w:themeFill="text2"/>
              </w:tcPr>
            </w:tcPrChange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  <w:tcPrChange w:id="155" w:author="Murielle Grosse" w:date="2025-09-24T11:00:00Z" w16du:dateUtc="2025-09-24T09:00:00Z">
              <w:tcPr>
                <w:tcW w:w="6798" w:type="dxa"/>
                <w:tcBorders>
                  <w:bottom w:val="nil"/>
                </w:tcBorders>
                <w:shd w:val="clear" w:color="auto" w:fill="D9D9D9" w:themeFill="background1" w:themeFillShade="D9"/>
              </w:tcPr>
            </w:tcPrChange>
          </w:tcPr>
          <w:p w14:paraId="058B3580" w14:textId="74FFE089" w:rsidR="00EE538F" w:rsidRPr="00A426A3" w:rsidRDefault="00CD3553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  <w:del w:id="156" w:author="Murielle Grosse" w:date="2025-09-24T11:01:00Z" w16du:dateUtc="2025-09-24T09:01:00Z">
              <w:r w:rsidRPr="00F7666D" w:rsidDel="00FF4F94">
                <w:rPr>
                  <w:szCs w:val="20"/>
                </w:rPr>
                <w:sym w:font="Wingdings" w:char="F06F"/>
              </w:r>
              <w:r w:rsidRPr="00F7666D" w:rsidDel="00FF4F94">
                <w:rPr>
                  <w:szCs w:val="20"/>
                </w:rPr>
                <w:delText xml:space="preserve"> </w:delText>
              </w:r>
              <w:r w:rsidRPr="00A426A3" w:rsidDel="00FF4F94">
                <w:rPr>
                  <w:sz w:val="18"/>
                  <w:szCs w:val="18"/>
                  <w:lang w:val="fr-CH"/>
                </w:rPr>
                <w:delText xml:space="preserve">Impact CHANGE élevé </w:delText>
              </w:r>
              <w:r w:rsidR="00A426A3" w:rsidDel="00FF4F94">
                <w:rPr>
                  <w:sz w:val="18"/>
                  <w:szCs w:val="18"/>
                  <w:lang w:val="fr-CH"/>
                </w:rPr>
                <w:delText>(score total &gt; 35)</w:delText>
              </w:r>
            </w:del>
          </w:p>
        </w:tc>
      </w:tr>
      <w:tr w:rsidR="0044196A" w:rsidRPr="00F7666D" w14:paraId="2C8C9797" w14:textId="77777777" w:rsidTr="00EB4446">
        <w:trPr>
          <w:trPrChange w:id="157" w:author="Murielle Grosse" w:date="2025-09-24T11:00:00Z" w16du:dateUtc="2025-09-24T09:00:00Z">
            <w:trPr>
              <w:gridAfter w:val="0"/>
            </w:trPr>
          </w:trPrChange>
        </w:trPr>
        <w:tc>
          <w:tcPr>
            <w:tcW w:w="2263" w:type="dxa"/>
            <w:vMerge/>
            <w:shd w:val="clear" w:color="auto" w:fill="1F497D" w:themeFill="text2"/>
            <w:tcPrChange w:id="158" w:author="Murielle Grosse" w:date="2025-09-24T11:00:00Z" w16du:dateUtc="2025-09-24T09:00:00Z">
              <w:tcPr>
                <w:tcW w:w="2263" w:type="dxa"/>
                <w:vMerge/>
                <w:shd w:val="clear" w:color="auto" w:fill="1F497D" w:themeFill="text2"/>
              </w:tcPr>
            </w:tcPrChange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  <w:tcPrChange w:id="159" w:author="Murielle Grosse" w:date="2025-09-24T11:00:00Z" w16du:dateUtc="2025-09-24T09:00:00Z">
              <w:tcPr>
                <w:tcW w:w="6798" w:type="dxa"/>
                <w:tcBorders>
                  <w:top w:val="nil"/>
                </w:tcBorders>
                <w:shd w:val="clear" w:color="auto" w:fill="D9D9D9" w:themeFill="background1" w:themeFillShade="D9"/>
              </w:tcPr>
            </w:tcPrChange>
          </w:tcPr>
          <w:p w14:paraId="354BBED5" w14:textId="554240E6" w:rsidR="00A426A3" w:rsidRDefault="00E75B0B" w:rsidP="00613A66">
            <w:pPr>
              <w:widowControl/>
              <w:rPr>
                <w:ins w:id="160" w:author="Murielle Grosse" w:date="2025-09-24T11:01:00Z" w16du:dateUtc="2025-09-24T09:01:00Z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ins w:id="161" w:author="Murielle Grosse" w:date="2025-09-24T11:05:00Z" w16du:dateUtc="2025-09-24T09:05:00Z">
              <w:r w:rsidR="00E322D1">
                <w:rPr>
                  <w:sz w:val="18"/>
                  <w:szCs w:val="18"/>
                  <w:lang w:val="fr-CH"/>
                </w:rPr>
                <w:t xml:space="preserve">, </w:t>
              </w:r>
            </w:ins>
            <w:del w:id="162" w:author="Murielle Grosse" w:date="2025-09-24T11:05:00Z" w16du:dateUtc="2025-09-24T09:05:00Z">
              <w:r w:rsidR="0082454C" w:rsidDel="00E322D1">
                <w:rPr>
                  <w:sz w:val="18"/>
                  <w:szCs w:val="18"/>
                  <w:lang w:val="fr-CH"/>
                </w:rPr>
                <w:delText xml:space="preserve"> </w:delText>
              </w:r>
            </w:del>
            <w:r w:rsidR="00A726C8">
              <w:rPr>
                <w:sz w:val="18"/>
                <w:szCs w:val="18"/>
                <w:lang w:val="fr-CH"/>
              </w:rPr>
              <w:t>à assigner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ins w:id="163" w:author="Murielle Grosse" w:date="2025-09-24T11:01:00Z" w16du:dateUtc="2025-09-24T09:01:00Z">
              <w:r w:rsidR="00FF4F94" w:rsidRPr="00F7666D">
                <w:rPr>
                  <w:szCs w:val="20"/>
                </w:rPr>
                <w:t xml:space="preserve"> </w:t>
              </w:r>
              <w:r w:rsidR="00FF4F94" w:rsidRPr="00A426A3">
                <w:rPr>
                  <w:sz w:val="18"/>
                  <w:szCs w:val="18"/>
                  <w:lang w:val="fr-CH"/>
                </w:rPr>
                <w:t xml:space="preserve">Impact CHANGE élevé </w:t>
              </w:r>
              <w:r w:rsidR="00FF4F94">
                <w:rPr>
                  <w:sz w:val="18"/>
                  <w:szCs w:val="18"/>
                  <w:lang w:val="fr-CH"/>
                </w:rPr>
                <w:t>(</w:t>
              </w:r>
            </w:ins>
            <w:ins w:id="164" w:author="Murielle Grosse" w:date="2025-09-24T11:05:00Z" w16du:dateUtc="2025-09-24T09:05:00Z">
              <w:r w:rsidR="00E322D1">
                <w:rPr>
                  <w:sz w:val="18"/>
                  <w:szCs w:val="18"/>
                  <w:lang w:val="fr-CH"/>
                </w:rPr>
                <w:t xml:space="preserve">score total </w:t>
              </w:r>
            </w:ins>
            <w:ins w:id="165" w:author="Murielle Grosse" w:date="2025-09-24T11:01:00Z" w16du:dateUtc="2025-09-24T09:01:00Z">
              <w:r w:rsidR="00FF4F94">
                <w:rPr>
                  <w:sz w:val="18"/>
                  <w:szCs w:val="18"/>
                  <w:lang w:val="fr-CH"/>
                </w:rPr>
                <w:t>&gt;35)</w:t>
              </w:r>
            </w:ins>
            <w:ins w:id="166" w:author="Murielle Grosse" w:date="2025-09-24T11:05:00Z" w16du:dateUtc="2025-09-24T09:05:00Z">
              <w:r w:rsidR="00E322D1">
                <w:rPr>
                  <w:sz w:val="18"/>
                  <w:szCs w:val="18"/>
                  <w:lang w:val="fr-CH"/>
                </w:rPr>
                <w:t>, à valider</w:t>
              </w:r>
            </w:ins>
          </w:p>
        </w:tc>
      </w:tr>
      <w:tr w:rsidR="00E24FAD" w:rsidRPr="00F7666D" w14:paraId="6C2E810D" w14:textId="77777777" w:rsidTr="00EB4446">
        <w:trPr>
          <w:trHeight w:val="1022"/>
          <w:trPrChange w:id="167" w:author="Murielle Grosse" w:date="2025-09-24T11:00:00Z" w16du:dateUtc="2025-09-24T09:00:00Z">
            <w:trPr>
              <w:gridAfter w:val="0"/>
              <w:trHeight w:val="1022"/>
            </w:trPr>
          </w:trPrChange>
        </w:trPr>
        <w:tc>
          <w:tcPr>
            <w:tcW w:w="2263" w:type="dxa"/>
            <w:shd w:val="clear" w:color="auto" w:fill="1F497D" w:themeFill="text2"/>
            <w:tcPrChange w:id="168" w:author="Murielle Grosse" w:date="2025-09-24T11:00:00Z" w16du:dateUtc="2025-09-24T09:00:00Z">
              <w:tcPr>
                <w:tcW w:w="2263" w:type="dxa"/>
                <w:shd w:val="clear" w:color="auto" w:fill="1F497D" w:themeFill="text2"/>
              </w:tcPr>
            </w:tcPrChange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  <w:tcPrChange w:id="169" w:author="Murielle Grosse" w:date="2025-09-24T11:00:00Z" w16du:dateUtc="2025-09-24T09:00:00Z">
              <w:tcPr>
                <w:tcW w:w="6798" w:type="dxa"/>
                <w:shd w:val="clear" w:color="auto" w:fill="D9D9D9" w:themeFill="background1" w:themeFillShade="D9"/>
              </w:tcPr>
            </w:tcPrChange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4902D2D1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CD3553">
              <w:rPr>
                <w:sz w:val="18"/>
                <w:szCs w:val="18"/>
                <w:lang w:val="fr-CH"/>
              </w:rPr>
              <w:t>assigné :</w:t>
            </w:r>
            <w:r w:rsidR="0082454C">
              <w:rPr>
                <w:sz w:val="18"/>
                <w:szCs w:val="18"/>
                <w:lang w:val="fr-CH"/>
              </w:rPr>
              <w:t xml:space="preserve">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  <w:ins w:id="170" w:author="Murielle Grosse" w:date="2025-09-24T11:02:00Z" w16du:dateUtc="2025-09-24T09:02:00Z">
              <w:r w:rsidR="00431F1D">
                <w:rPr>
                  <w:sz w:val="18"/>
                  <w:szCs w:val="18"/>
                  <w:lang w:val="fr-CH"/>
                </w:rPr>
                <w:t>…………………</w:t>
              </w:r>
            </w:ins>
          </w:p>
        </w:tc>
      </w:tr>
    </w:tbl>
    <w:p w14:paraId="468D7DC5" w14:textId="6EEAC443" w:rsidR="00A426A3" w:rsidRPr="00A426A3" w:rsidRDefault="00A426A3" w:rsidP="00A426A3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br/>
      </w:r>
      <w:r w:rsidRPr="00A426A3">
        <w:rPr>
          <w:b/>
          <w:bCs/>
          <w:sz w:val="18"/>
          <w:szCs w:val="18"/>
        </w:rPr>
        <w:t>Détails de la qualification PROJET</w:t>
      </w:r>
      <w:r w:rsidRPr="00A426A3"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de développement ou intégration logiciel &gt; 20 jours / H ou</w:t>
      </w:r>
      <w:r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Pr="00A426A3">
        <w:rPr>
          <w:i/>
          <w:iCs/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br/>
      </w:r>
      <w:r w:rsidRPr="00A426A3">
        <w:rPr>
          <w:b/>
          <w:bCs/>
          <w:sz w:val="18"/>
          <w:szCs w:val="18"/>
        </w:rPr>
        <w:t>Détails de la qualification MISSION</w:t>
      </w:r>
      <w:r>
        <w:rPr>
          <w:sz w:val="18"/>
          <w:szCs w:val="18"/>
        </w:rPr>
        <w:br/>
      </w:r>
      <w:r w:rsidRPr="00A426A3">
        <w:rPr>
          <w:i/>
          <w:iCs/>
          <w:sz w:val="18"/>
          <w:szCs w:val="18"/>
        </w:rPr>
        <w:t>Effort =/&lt; 20 jours ET 1 seul Service / Faculté impact</w:t>
      </w:r>
      <w:r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</w:t>
            </w:r>
            <w:proofErr w:type="spellStart"/>
            <w:r w:rsidR="00E24FAD" w:rsidRPr="00F7666D">
              <w:rPr>
                <w:sz w:val="18"/>
                <w:szCs w:val="18"/>
                <w:lang w:val="fr-CH"/>
              </w:rPr>
              <w:t>CoPro</w:t>
            </w:r>
            <w:proofErr w:type="spellEnd"/>
            <w:r w:rsidR="00E24FAD" w:rsidRPr="00F7666D">
              <w:rPr>
                <w:sz w:val="18"/>
                <w:szCs w:val="18"/>
                <w:lang w:val="fr-CH"/>
              </w:rPr>
              <w:t xml:space="preserve">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lastRenderedPageBreak/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171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171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172" w:name="_Toc208417412"/>
            <w:bookmarkStart w:id="173" w:name="_Toc208418001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172"/>
            <w:bookmarkEnd w:id="173"/>
            <w:proofErr w:type="spellEnd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174" w:name="_Toc208417413"/>
            <w:bookmarkStart w:id="175" w:name="_Toc208418002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174"/>
            <w:bookmarkEnd w:id="175"/>
            <w:proofErr w:type="spellEnd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176" w:name="_Toc208417414"/>
            <w:bookmarkStart w:id="177" w:name="_Toc208418003"/>
            <w:r w:rsidRPr="00F7666D">
              <w:t>Dépendance temporelle</w:t>
            </w:r>
            <w:bookmarkEnd w:id="176"/>
            <w:bookmarkEnd w:id="177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178" w:name="_Toc208417415"/>
            <w:bookmarkStart w:id="179" w:name="_Toc208418004"/>
            <w:proofErr w:type="spellStart"/>
            <w:r w:rsidRPr="00F7666D">
              <w:t>Priorité</w:t>
            </w:r>
            <w:bookmarkEnd w:id="178"/>
            <w:bookmarkEnd w:id="179"/>
            <w:proofErr w:type="spellEnd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180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180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181" w:name="_Toc208417417"/>
            <w:bookmarkStart w:id="182" w:name="_Toc208418006"/>
            <w:r w:rsidRPr="00F7666D">
              <w:t xml:space="preserve">Valeur </w:t>
            </w:r>
            <w:proofErr w:type="spellStart"/>
            <w:r w:rsidRPr="00F7666D">
              <w:t>apportée</w:t>
            </w:r>
            <w:proofErr w:type="spellEnd"/>
            <w:r w:rsidRPr="00F7666D">
              <w:t xml:space="preserve"> à </w:t>
            </w:r>
            <w:proofErr w:type="spellStart"/>
            <w:r w:rsidRPr="00F7666D">
              <w:t>l’institution</w:t>
            </w:r>
            <w:bookmarkEnd w:id="181"/>
            <w:bookmarkEnd w:id="182"/>
            <w:proofErr w:type="spellEnd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183" w:name="_Toc208417418"/>
            <w:bookmarkStart w:id="184" w:name="_Toc208418007"/>
            <w:proofErr w:type="spellStart"/>
            <w:r w:rsidRPr="00F7666D">
              <w:t>Réduction</w:t>
            </w:r>
            <w:proofErr w:type="spellEnd"/>
            <w:r w:rsidRPr="00F7666D">
              <w:t xml:space="preserve"> des </w:t>
            </w:r>
            <w:proofErr w:type="spellStart"/>
            <w:r w:rsidRPr="00F7666D">
              <w:t>risques</w:t>
            </w:r>
            <w:bookmarkEnd w:id="183"/>
            <w:bookmarkEnd w:id="184"/>
            <w:proofErr w:type="spellEnd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185" w:name="_Toc208417419"/>
            <w:bookmarkStart w:id="186" w:name="_Toc208418008"/>
            <w:r w:rsidRPr="00F7666D">
              <w:t>Dépendance temporelle</w:t>
            </w:r>
            <w:bookmarkEnd w:id="185"/>
            <w:bookmarkEnd w:id="186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187" w:name="_Toc208417420"/>
            <w:bookmarkStart w:id="188" w:name="_Toc208418009"/>
            <w:proofErr w:type="spellStart"/>
            <w:r w:rsidRPr="00F7666D">
              <w:t>Priorité</w:t>
            </w:r>
            <w:bookmarkEnd w:id="187"/>
            <w:bookmarkEnd w:id="188"/>
            <w:proofErr w:type="spellEnd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r>
              <w:rPr>
                <w:rFonts w:eastAsia="Calibri" w:cstheme="minorHAnsi"/>
                <w:sz w:val="18"/>
                <w:szCs w:val="18"/>
                <w:lang w:val="fr-CH"/>
              </w:rPr>
              <w:t>suite à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16089" w14:textId="77777777" w:rsidR="00840EDC" w:rsidRPr="00F7666D" w:rsidRDefault="00840EDC" w:rsidP="00A318C3">
      <w:pPr>
        <w:spacing w:after="0"/>
      </w:pPr>
      <w:r w:rsidRPr="00F7666D">
        <w:separator/>
      </w:r>
    </w:p>
  </w:endnote>
  <w:endnote w:type="continuationSeparator" w:id="0">
    <w:p w14:paraId="1420C2C3" w14:textId="77777777" w:rsidR="00840EDC" w:rsidRPr="00F7666D" w:rsidRDefault="00840EDC" w:rsidP="00A318C3">
      <w:pPr>
        <w:spacing w:after="0"/>
      </w:pPr>
      <w:r w:rsidRPr="00F7666D">
        <w:continuationSeparator/>
      </w:r>
    </w:p>
  </w:endnote>
  <w:endnote w:type="continuationNotice" w:id="1">
    <w:p w14:paraId="6EE350DC" w14:textId="77777777" w:rsidR="00840EDC" w:rsidRDefault="00840E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5523E72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v6.0 092025.docx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E2B8" w14:textId="77777777" w:rsidR="00840EDC" w:rsidRPr="00F7666D" w:rsidRDefault="00840EDC" w:rsidP="00A318C3">
      <w:pPr>
        <w:spacing w:after="0"/>
      </w:pPr>
      <w:r w:rsidRPr="00F7666D">
        <w:separator/>
      </w:r>
    </w:p>
  </w:footnote>
  <w:footnote w:type="continuationSeparator" w:id="0">
    <w:p w14:paraId="091E2505" w14:textId="77777777" w:rsidR="00840EDC" w:rsidRPr="00F7666D" w:rsidRDefault="00840EDC" w:rsidP="00A318C3">
      <w:pPr>
        <w:spacing w:after="0"/>
      </w:pPr>
      <w:r w:rsidRPr="00F7666D">
        <w:continuationSeparator/>
      </w:r>
    </w:p>
  </w:footnote>
  <w:footnote w:type="continuationNotice" w:id="1">
    <w:p w14:paraId="71AD1290" w14:textId="77777777" w:rsidR="00840EDC" w:rsidRDefault="00840E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ielle Grosse">
    <w15:presenceInfo w15:providerId="AD" w15:userId="S::Murielle.Grosse@unil.ch::f8dc94ab-c76e-471a-b8f1-d236d5893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iki.unil.ch/ci/attachments/526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unil.ch/ci/fr/home/menuinst/a-propos/gouvernance-du-si-de-l'unil.htm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oleObject" Target="file:///C:\Users\mgrosse3.AD\Documents\0%20DOCUNIL\2%20PMO%20Center\Pilotage\2%20PMO%20Center\DESI\CHANGE\eChange_Sizing%20Tool_V5.xls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1745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11321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3</cp:revision>
  <cp:lastPrinted>2020-01-28T18:30:00Z</cp:lastPrinted>
  <dcterms:created xsi:type="dcterms:W3CDTF">2025-09-24T10:06:00Z</dcterms:created>
  <dcterms:modified xsi:type="dcterms:W3CDTF">2025-09-24T10:09:00Z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